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0900057"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8C4F4B" w:rsidRPr="008C4F4B">
        <w:rPr>
          <w:rFonts w:ascii="Arial" w:hAnsi="Arial" w:cs="Arial"/>
          <w:b/>
          <w:sz w:val="24"/>
          <w:lang w:val="en-US"/>
        </w:rPr>
        <w:t>R4-2301367</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007C115" w:rsidR="001E41F3" w:rsidRPr="00BF2D31" w:rsidRDefault="00BD7F9B" w:rsidP="00FF5C42">
            <w:pPr>
              <w:pStyle w:val="CRCoverPage"/>
              <w:spacing w:after="0"/>
              <w:jc w:val="center"/>
              <w:rPr>
                <w:noProof/>
              </w:rPr>
            </w:pPr>
            <w:r w:rsidRPr="00BD7F9B">
              <w:rPr>
                <w:b/>
                <w:noProof/>
                <w:sz w:val="28"/>
              </w:rPr>
              <w:t>13</w:t>
            </w:r>
            <w:r w:rsidR="00EB5FF6">
              <w:rPr>
                <w:b/>
                <w:noProof/>
                <w:sz w:val="28"/>
              </w:rPr>
              <w:t>81</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809C233" w:rsidR="001E41F3" w:rsidRPr="00BF2D31" w:rsidRDefault="00410647">
            <w:pPr>
              <w:pStyle w:val="CRCoverPage"/>
              <w:spacing w:after="0"/>
              <w:jc w:val="center"/>
              <w:rPr>
                <w:noProof/>
                <w:sz w:val="28"/>
              </w:rPr>
            </w:pPr>
            <w:r w:rsidRPr="00327315">
              <w:rPr>
                <w:b/>
                <w:sz w:val="28"/>
              </w:rPr>
              <w:t>1</w:t>
            </w:r>
            <w:r w:rsidR="00B97FA1">
              <w:rPr>
                <w:b/>
                <w:sz w:val="28"/>
              </w:rPr>
              <w:t>8</w:t>
            </w:r>
            <w:r w:rsidRPr="00327315">
              <w:rPr>
                <w:b/>
                <w:sz w:val="28"/>
              </w:rPr>
              <w:t>.</w:t>
            </w:r>
            <w:r w:rsidR="00B97FA1">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7FE34559" w:rsidR="001E41F3" w:rsidRPr="00BF2D31" w:rsidRDefault="00BC0699">
            <w:pPr>
              <w:pStyle w:val="CRCoverPage"/>
              <w:spacing w:after="0"/>
              <w:ind w:left="100"/>
              <w:rPr>
                <w:noProof/>
              </w:rPr>
            </w:pPr>
            <w:r w:rsidRPr="00BC0699">
              <w:rPr>
                <w:noProof/>
                <w:lang w:eastAsia="zh-CN"/>
              </w:rPr>
              <w:t>CR on Harmonic mixing MSD for CA_n8A-n79A (R1</w:t>
            </w:r>
            <w:r w:rsidR="00C356CB">
              <w:rPr>
                <w:noProof/>
                <w:lang w:eastAsia="zh-CN"/>
              </w:rPr>
              <w:t>8</w:t>
            </w:r>
            <w:r w:rsidRPr="00BC0699">
              <w:rPr>
                <w:noProof/>
                <w:lang w:eastAsia="zh-CN"/>
              </w:rPr>
              <w:t xml:space="preserve">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7EED27C" w:rsidR="001E41F3" w:rsidRPr="00BF2D31" w:rsidRDefault="00410647">
            <w:pPr>
              <w:pStyle w:val="CRCoverPage"/>
              <w:spacing w:after="0"/>
              <w:ind w:left="100"/>
              <w:rPr>
                <w:noProof/>
              </w:rPr>
            </w:pPr>
            <w:r w:rsidRPr="00BF2D31">
              <w:t>Rel-1</w:t>
            </w:r>
            <w:r w:rsidR="00F66898">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5730A7F5"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5C59DB" w:rsidRPr="005C59DB">
              <w:rPr>
                <w:noProof/>
                <w:lang w:eastAsia="zh-CN"/>
              </w:rPr>
              <w:t>R4-2301152</w:t>
            </w:r>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5E3F374" w14:textId="77777777" w:rsidR="007145B1" w:rsidRPr="00A1115A" w:rsidRDefault="007145B1" w:rsidP="007145B1">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sidRPr="00A1115A">
        <w:rPr>
          <w:lang w:eastAsia="zh-CN"/>
        </w:rPr>
        <w:t>7.3A.4</w:t>
      </w:r>
      <w:r w:rsidRPr="00A1115A">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FF98DC" w14:textId="77777777" w:rsidR="007145B1" w:rsidRDefault="007145B1" w:rsidP="007145B1">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F3F034D" w14:textId="798EDC11" w:rsidR="00555F29"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5656339C" w14:textId="77777777" w:rsidR="007145B1" w:rsidRDefault="007145B1" w:rsidP="007145B1">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4406C927" w14:textId="77777777" w:rsidR="007145B1" w:rsidRDefault="007145B1" w:rsidP="007145B1">
      <w:pPr>
        <w:pStyle w:val="TH"/>
      </w:pPr>
      <w:r>
        <w:rPr>
          <w:lang w:eastAsia="ja-JP"/>
        </w:rPr>
        <w:lastRenderedPageBreak/>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145B1" w14:paraId="59A1C965" w14:textId="77777777" w:rsidTr="00EB7481">
        <w:trPr>
          <w:trHeight w:val="732"/>
          <w:jc w:val="center"/>
        </w:trPr>
        <w:tc>
          <w:tcPr>
            <w:tcW w:w="704" w:type="dxa"/>
            <w:vMerge w:val="restart"/>
            <w:vAlign w:val="center"/>
          </w:tcPr>
          <w:p w14:paraId="535FC312" w14:textId="77777777" w:rsidR="007145B1" w:rsidRDefault="007145B1" w:rsidP="00EB7481">
            <w:pPr>
              <w:pStyle w:val="TAH"/>
            </w:pPr>
            <w:r>
              <w:lastRenderedPageBreak/>
              <w:t>UL band</w:t>
            </w:r>
          </w:p>
        </w:tc>
        <w:tc>
          <w:tcPr>
            <w:tcW w:w="709" w:type="dxa"/>
            <w:vMerge w:val="restart"/>
            <w:vAlign w:val="center"/>
          </w:tcPr>
          <w:p w14:paraId="1BCB6494" w14:textId="77777777" w:rsidR="007145B1" w:rsidRDefault="007145B1" w:rsidP="00EB7481">
            <w:pPr>
              <w:pStyle w:val="TAH"/>
            </w:pPr>
            <w:r>
              <w:t>DL band</w:t>
            </w:r>
          </w:p>
        </w:tc>
        <w:tc>
          <w:tcPr>
            <w:tcW w:w="858" w:type="dxa"/>
            <w:vAlign w:val="center"/>
          </w:tcPr>
          <w:p w14:paraId="64DE4FD7" w14:textId="77777777" w:rsidR="007145B1" w:rsidRDefault="007145B1" w:rsidP="00EB7481">
            <w:pPr>
              <w:pStyle w:val="TAH"/>
            </w:pPr>
            <w:r>
              <w:t>UL BW</w:t>
            </w:r>
          </w:p>
        </w:tc>
        <w:tc>
          <w:tcPr>
            <w:tcW w:w="843" w:type="dxa"/>
            <w:vAlign w:val="center"/>
          </w:tcPr>
          <w:p w14:paraId="3FA9CF49" w14:textId="77777777" w:rsidR="007145B1" w:rsidRDefault="007145B1" w:rsidP="00EB7481">
            <w:pPr>
              <w:pStyle w:val="TAH"/>
              <w:rPr>
                <w:lang w:eastAsia="zh-CN"/>
              </w:rPr>
            </w:pPr>
            <w:r>
              <w:rPr>
                <w:lang w:eastAsia="zh-CN"/>
              </w:rPr>
              <w:t>SCS of UL band</w:t>
            </w:r>
          </w:p>
        </w:tc>
        <w:tc>
          <w:tcPr>
            <w:tcW w:w="1972" w:type="dxa"/>
            <w:vAlign w:val="center"/>
          </w:tcPr>
          <w:p w14:paraId="7081F7BC" w14:textId="77777777" w:rsidR="007145B1" w:rsidRDefault="007145B1" w:rsidP="00EB7481">
            <w:pPr>
              <w:pStyle w:val="TAH"/>
            </w:pPr>
            <w:r>
              <w:t>UL RB Allocation</w:t>
            </w:r>
          </w:p>
        </w:tc>
        <w:tc>
          <w:tcPr>
            <w:tcW w:w="1047" w:type="dxa"/>
            <w:vAlign w:val="center"/>
          </w:tcPr>
          <w:p w14:paraId="4509EDCB" w14:textId="77777777" w:rsidR="007145B1" w:rsidRDefault="007145B1" w:rsidP="00EB7481">
            <w:pPr>
              <w:pStyle w:val="TAH"/>
            </w:pPr>
            <w:r>
              <w:t>DL BW</w:t>
            </w:r>
          </w:p>
        </w:tc>
        <w:tc>
          <w:tcPr>
            <w:tcW w:w="1002" w:type="dxa"/>
            <w:vAlign w:val="center"/>
          </w:tcPr>
          <w:p w14:paraId="28F46063" w14:textId="77777777" w:rsidR="007145B1" w:rsidRDefault="007145B1" w:rsidP="00EB7481">
            <w:pPr>
              <w:pStyle w:val="TAH"/>
            </w:pPr>
            <w:r>
              <w:t>MSD</w:t>
            </w:r>
          </w:p>
        </w:tc>
        <w:tc>
          <w:tcPr>
            <w:tcW w:w="1082" w:type="dxa"/>
            <w:vMerge w:val="restart"/>
            <w:vAlign w:val="center"/>
          </w:tcPr>
          <w:p w14:paraId="42226F0F" w14:textId="77777777" w:rsidR="007145B1" w:rsidRDefault="007145B1" w:rsidP="00EB7481">
            <w:pPr>
              <w:pStyle w:val="TAH"/>
              <w:rPr>
                <w:lang w:eastAsia="zh-CN"/>
              </w:rPr>
            </w:pPr>
            <w:r>
              <w:rPr>
                <w:lang w:eastAsia="zh-CN"/>
              </w:rPr>
              <w:t>UL/DL fc condition</w:t>
            </w:r>
          </w:p>
        </w:tc>
        <w:tc>
          <w:tcPr>
            <w:tcW w:w="1412" w:type="dxa"/>
            <w:vMerge w:val="restart"/>
            <w:vAlign w:val="center"/>
          </w:tcPr>
          <w:p w14:paraId="3E0B7C06" w14:textId="77777777" w:rsidR="007145B1" w:rsidRDefault="007145B1" w:rsidP="00EB7481">
            <w:pPr>
              <w:pStyle w:val="TAH"/>
              <w:rPr>
                <w:lang w:eastAsia="zh-CN"/>
              </w:rPr>
            </w:pPr>
            <w:r>
              <w:rPr>
                <w:lang w:eastAsia="zh-CN"/>
              </w:rPr>
              <w:t>UL/DL harmonic order</w:t>
            </w:r>
          </w:p>
        </w:tc>
      </w:tr>
      <w:tr w:rsidR="007145B1" w14:paraId="153C640B" w14:textId="77777777" w:rsidTr="00EB7481">
        <w:trPr>
          <w:trHeight w:val="492"/>
          <w:jc w:val="center"/>
        </w:trPr>
        <w:tc>
          <w:tcPr>
            <w:tcW w:w="704" w:type="dxa"/>
            <w:vMerge/>
            <w:vAlign w:val="center"/>
          </w:tcPr>
          <w:p w14:paraId="2EB81204" w14:textId="77777777" w:rsidR="007145B1" w:rsidRDefault="007145B1" w:rsidP="00EB7481">
            <w:pPr>
              <w:pStyle w:val="TAH"/>
            </w:pPr>
          </w:p>
        </w:tc>
        <w:tc>
          <w:tcPr>
            <w:tcW w:w="709" w:type="dxa"/>
            <w:vMerge/>
            <w:vAlign w:val="center"/>
          </w:tcPr>
          <w:p w14:paraId="6697F3A0" w14:textId="77777777" w:rsidR="007145B1" w:rsidRDefault="007145B1" w:rsidP="00EB7481">
            <w:pPr>
              <w:pStyle w:val="TAH"/>
            </w:pPr>
          </w:p>
        </w:tc>
        <w:tc>
          <w:tcPr>
            <w:tcW w:w="858" w:type="dxa"/>
            <w:vAlign w:val="center"/>
          </w:tcPr>
          <w:p w14:paraId="6E6A2899" w14:textId="77777777" w:rsidR="007145B1" w:rsidRDefault="007145B1" w:rsidP="00EB7481">
            <w:pPr>
              <w:pStyle w:val="TAH"/>
            </w:pPr>
            <w:r>
              <w:t>(MHz)</w:t>
            </w:r>
          </w:p>
        </w:tc>
        <w:tc>
          <w:tcPr>
            <w:tcW w:w="843" w:type="dxa"/>
            <w:vAlign w:val="center"/>
          </w:tcPr>
          <w:p w14:paraId="79A46FDD" w14:textId="77777777" w:rsidR="007145B1" w:rsidRDefault="007145B1" w:rsidP="00EB7481">
            <w:pPr>
              <w:pStyle w:val="TAH"/>
              <w:rPr>
                <w:lang w:eastAsia="zh-CN"/>
              </w:rPr>
            </w:pPr>
            <w:r>
              <w:rPr>
                <w:lang w:eastAsia="zh-CN"/>
              </w:rPr>
              <w:t>(kHz)</w:t>
            </w:r>
          </w:p>
        </w:tc>
        <w:tc>
          <w:tcPr>
            <w:tcW w:w="1972" w:type="dxa"/>
            <w:vAlign w:val="center"/>
          </w:tcPr>
          <w:p w14:paraId="34645BE9" w14:textId="77777777" w:rsidR="007145B1" w:rsidRDefault="007145B1" w:rsidP="00EB7481">
            <w:pPr>
              <w:pStyle w:val="TAH"/>
            </w:pPr>
            <w:r>
              <w:t>L</w:t>
            </w:r>
            <w:r>
              <w:rPr>
                <w:vertAlign w:val="subscript"/>
              </w:rPr>
              <w:t>CRB</w:t>
            </w:r>
          </w:p>
        </w:tc>
        <w:tc>
          <w:tcPr>
            <w:tcW w:w="1047" w:type="dxa"/>
            <w:vAlign w:val="center"/>
          </w:tcPr>
          <w:p w14:paraId="0926BF68" w14:textId="77777777" w:rsidR="007145B1" w:rsidRDefault="007145B1" w:rsidP="00EB7481">
            <w:pPr>
              <w:pStyle w:val="TAH"/>
            </w:pPr>
            <w:r>
              <w:t>(MHz)</w:t>
            </w:r>
          </w:p>
        </w:tc>
        <w:tc>
          <w:tcPr>
            <w:tcW w:w="1002" w:type="dxa"/>
            <w:vAlign w:val="center"/>
          </w:tcPr>
          <w:p w14:paraId="2E89B061" w14:textId="77777777" w:rsidR="007145B1" w:rsidRDefault="007145B1" w:rsidP="00EB7481">
            <w:pPr>
              <w:pStyle w:val="TAH"/>
            </w:pPr>
            <w:r>
              <w:t>(dB)</w:t>
            </w:r>
          </w:p>
        </w:tc>
        <w:tc>
          <w:tcPr>
            <w:tcW w:w="1082" w:type="dxa"/>
            <w:vMerge/>
            <w:vAlign w:val="center"/>
          </w:tcPr>
          <w:p w14:paraId="73404A88" w14:textId="77777777" w:rsidR="007145B1" w:rsidRDefault="007145B1" w:rsidP="00EB7481">
            <w:pPr>
              <w:spacing w:after="0"/>
              <w:rPr>
                <w:rFonts w:ascii="Arial" w:hAnsi="Arial" w:cs="Arial"/>
                <w:b/>
                <w:bCs/>
                <w:sz w:val="18"/>
                <w:szCs w:val="18"/>
                <w:lang w:eastAsia="zh-CN"/>
              </w:rPr>
            </w:pPr>
          </w:p>
        </w:tc>
        <w:tc>
          <w:tcPr>
            <w:tcW w:w="1412" w:type="dxa"/>
            <w:vMerge/>
            <w:vAlign w:val="center"/>
          </w:tcPr>
          <w:p w14:paraId="047846AF" w14:textId="77777777" w:rsidR="007145B1" w:rsidRDefault="007145B1" w:rsidP="00EB7481">
            <w:pPr>
              <w:spacing w:after="0"/>
              <w:rPr>
                <w:rFonts w:ascii="Arial" w:hAnsi="Arial" w:cs="Arial"/>
                <w:b/>
                <w:bCs/>
                <w:sz w:val="18"/>
                <w:szCs w:val="18"/>
                <w:lang w:eastAsia="zh-CN"/>
              </w:rPr>
            </w:pPr>
          </w:p>
        </w:tc>
      </w:tr>
      <w:tr w:rsidR="007145B1" w14:paraId="2829C8DA" w14:textId="77777777" w:rsidTr="00EB7481">
        <w:trPr>
          <w:trHeight w:val="300"/>
          <w:jc w:val="center"/>
        </w:trPr>
        <w:tc>
          <w:tcPr>
            <w:tcW w:w="704" w:type="dxa"/>
            <w:vAlign w:val="center"/>
          </w:tcPr>
          <w:p w14:paraId="48D6C3E0" w14:textId="77777777" w:rsidR="007145B1" w:rsidRDefault="007145B1" w:rsidP="00EB7481">
            <w:pPr>
              <w:pStyle w:val="TAC"/>
              <w:rPr>
                <w:lang w:eastAsia="zh-CN"/>
              </w:rPr>
            </w:pPr>
            <w:r>
              <w:rPr>
                <w:lang w:eastAsia="zh-CN"/>
              </w:rPr>
              <w:t>n3</w:t>
            </w:r>
          </w:p>
        </w:tc>
        <w:tc>
          <w:tcPr>
            <w:tcW w:w="709" w:type="dxa"/>
            <w:vAlign w:val="center"/>
          </w:tcPr>
          <w:p w14:paraId="722545F5" w14:textId="77777777" w:rsidR="007145B1" w:rsidRDefault="007145B1" w:rsidP="00EB7481">
            <w:pPr>
              <w:pStyle w:val="TAC"/>
              <w:rPr>
                <w:vertAlign w:val="superscript"/>
                <w:lang w:eastAsia="zh-CN"/>
              </w:rPr>
            </w:pPr>
            <w:r>
              <w:rPr>
                <w:rFonts w:hint="eastAsia"/>
                <w:lang w:eastAsia="zh-CN"/>
              </w:rPr>
              <w:t>n</w:t>
            </w:r>
            <w:r>
              <w:rPr>
                <w:lang w:eastAsia="zh-CN"/>
              </w:rPr>
              <w:t>26</w:t>
            </w:r>
          </w:p>
        </w:tc>
        <w:tc>
          <w:tcPr>
            <w:tcW w:w="858" w:type="dxa"/>
            <w:noWrap/>
            <w:vAlign w:val="center"/>
          </w:tcPr>
          <w:p w14:paraId="1AF9C330" w14:textId="77777777" w:rsidR="007145B1" w:rsidRDefault="007145B1" w:rsidP="00EB7481">
            <w:pPr>
              <w:pStyle w:val="TAC"/>
              <w:rPr>
                <w:bCs/>
                <w:lang w:eastAsia="zh-CN"/>
              </w:rPr>
            </w:pPr>
            <w:r>
              <w:rPr>
                <w:bCs/>
                <w:lang w:eastAsia="zh-CN"/>
              </w:rPr>
              <w:t>5</w:t>
            </w:r>
          </w:p>
        </w:tc>
        <w:tc>
          <w:tcPr>
            <w:tcW w:w="843" w:type="dxa"/>
            <w:vAlign w:val="center"/>
          </w:tcPr>
          <w:p w14:paraId="7AC1D396" w14:textId="77777777" w:rsidR="007145B1" w:rsidRDefault="007145B1" w:rsidP="00EB7481">
            <w:pPr>
              <w:pStyle w:val="TAC"/>
              <w:rPr>
                <w:bCs/>
                <w:lang w:eastAsia="zh-CN"/>
              </w:rPr>
            </w:pPr>
            <w:r>
              <w:rPr>
                <w:bCs/>
                <w:lang w:eastAsia="zh-CN"/>
              </w:rPr>
              <w:t>15</w:t>
            </w:r>
          </w:p>
        </w:tc>
        <w:tc>
          <w:tcPr>
            <w:tcW w:w="1972" w:type="dxa"/>
            <w:noWrap/>
            <w:vAlign w:val="center"/>
          </w:tcPr>
          <w:p w14:paraId="78DF28C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42D8F34" w14:textId="77777777" w:rsidR="007145B1" w:rsidRDefault="007145B1" w:rsidP="00EB7481">
            <w:pPr>
              <w:pStyle w:val="TAC"/>
              <w:rPr>
                <w:lang w:eastAsia="zh-CN"/>
              </w:rPr>
            </w:pPr>
            <w:r>
              <w:rPr>
                <w:lang w:eastAsia="zh-CN"/>
              </w:rPr>
              <w:t>5</w:t>
            </w:r>
          </w:p>
        </w:tc>
        <w:tc>
          <w:tcPr>
            <w:tcW w:w="1002" w:type="dxa"/>
            <w:noWrap/>
            <w:vAlign w:val="center"/>
          </w:tcPr>
          <w:p w14:paraId="02DB7711" w14:textId="77777777" w:rsidR="007145B1" w:rsidRDefault="007145B1" w:rsidP="00EB7481">
            <w:pPr>
              <w:pStyle w:val="TAC"/>
              <w:rPr>
                <w:bCs/>
                <w:lang w:val="en-US" w:eastAsia="zh-CN"/>
              </w:rPr>
            </w:pPr>
            <w:r>
              <w:rPr>
                <w:rFonts w:hint="eastAsia"/>
                <w:bCs/>
                <w:lang w:val="en-US" w:eastAsia="zh-CN"/>
              </w:rPr>
              <w:t>3.7</w:t>
            </w:r>
          </w:p>
        </w:tc>
        <w:tc>
          <w:tcPr>
            <w:tcW w:w="1082" w:type="dxa"/>
            <w:vAlign w:val="center"/>
          </w:tcPr>
          <w:p w14:paraId="38736AFE" w14:textId="77777777" w:rsidR="007145B1" w:rsidRDefault="007145B1" w:rsidP="00EB7481">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3EDC655F" w14:textId="77777777" w:rsidR="007145B1" w:rsidRDefault="007145B1" w:rsidP="00EB7481">
            <w:pPr>
              <w:pStyle w:val="TAC"/>
              <w:rPr>
                <w:bCs/>
                <w:lang w:eastAsia="zh-CN"/>
              </w:rPr>
            </w:pPr>
            <w:r>
              <w:rPr>
                <w:bCs/>
                <w:lang w:eastAsia="zh-CN"/>
              </w:rPr>
              <w:t>UL1/DL2</w:t>
            </w:r>
          </w:p>
        </w:tc>
      </w:tr>
      <w:tr w:rsidR="007145B1" w14:paraId="417650BF" w14:textId="77777777" w:rsidTr="00EB7481">
        <w:trPr>
          <w:trHeight w:val="300"/>
          <w:jc w:val="center"/>
        </w:trPr>
        <w:tc>
          <w:tcPr>
            <w:tcW w:w="704" w:type="dxa"/>
            <w:vAlign w:val="center"/>
          </w:tcPr>
          <w:p w14:paraId="660B16C7" w14:textId="77777777" w:rsidR="007145B1" w:rsidRDefault="007145B1" w:rsidP="00EB7481">
            <w:pPr>
              <w:pStyle w:val="TAC"/>
              <w:rPr>
                <w:lang w:eastAsia="zh-CN"/>
              </w:rPr>
            </w:pPr>
            <w:r>
              <w:rPr>
                <w:lang w:eastAsia="zh-CN"/>
              </w:rPr>
              <w:t>n7</w:t>
            </w:r>
          </w:p>
        </w:tc>
        <w:tc>
          <w:tcPr>
            <w:tcW w:w="709" w:type="dxa"/>
            <w:vAlign w:val="center"/>
          </w:tcPr>
          <w:p w14:paraId="5275CA5A" w14:textId="77777777" w:rsidR="007145B1" w:rsidRDefault="007145B1" w:rsidP="00EB7481">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0BE0B46B" w14:textId="77777777" w:rsidR="007145B1" w:rsidRDefault="007145B1" w:rsidP="00EB7481">
            <w:pPr>
              <w:pStyle w:val="TAC"/>
              <w:rPr>
                <w:bCs/>
                <w:lang w:eastAsia="zh-CN"/>
              </w:rPr>
            </w:pPr>
            <w:r>
              <w:rPr>
                <w:bCs/>
                <w:lang w:eastAsia="zh-CN"/>
              </w:rPr>
              <w:t>25</w:t>
            </w:r>
          </w:p>
        </w:tc>
        <w:tc>
          <w:tcPr>
            <w:tcW w:w="843" w:type="dxa"/>
            <w:vAlign w:val="center"/>
          </w:tcPr>
          <w:p w14:paraId="4676188E" w14:textId="77777777" w:rsidR="007145B1" w:rsidRDefault="007145B1" w:rsidP="00EB7481">
            <w:pPr>
              <w:pStyle w:val="TAC"/>
              <w:rPr>
                <w:bCs/>
                <w:lang w:val="en-US" w:eastAsia="zh-CN"/>
              </w:rPr>
            </w:pPr>
            <w:r>
              <w:rPr>
                <w:rFonts w:hint="eastAsia"/>
                <w:bCs/>
                <w:lang w:val="en-US" w:eastAsia="zh-CN"/>
              </w:rPr>
              <w:t>15</w:t>
            </w:r>
          </w:p>
        </w:tc>
        <w:tc>
          <w:tcPr>
            <w:tcW w:w="1972" w:type="dxa"/>
            <w:noWrap/>
            <w:vAlign w:val="center"/>
          </w:tcPr>
          <w:p w14:paraId="3B98D574"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7141A31F" w14:textId="77777777" w:rsidR="007145B1" w:rsidRDefault="007145B1" w:rsidP="00EB7481">
            <w:pPr>
              <w:pStyle w:val="TAC"/>
              <w:rPr>
                <w:lang w:val="en-US" w:eastAsia="zh-CN"/>
              </w:rPr>
            </w:pPr>
            <w:r>
              <w:rPr>
                <w:rFonts w:hint="eastAsia"/>
                <w:lang w:val="en-US" w:eastAsia="zh-CN"/>
              </w:rPr>
              <w:t>5</w:t>
            </w:r>
          </w:p>
        </w:tc>
        <w:tc>
          <w:tcPr>
            <w:tcW w:w="1002" w:type="dxa"/>
            <w:noWrap/>
            <w:vAlign w:val="center"/>
          </w:tcPr>
          <w:p w14:paraId="7E1BD03F" w14:textId="77777777" w:rsidR="007145B1" w:rsidRDefault="007145B1" w:rsidP="00EB7481">
            <w:pPr>
              <w:pStyle w:val="TAC"/>
              <w:rPr>
                <w:bCs/>
                <w:lang w:eastAsia="zh-CN"/>
              </w:rPr>
            </w:pPr>
            <w:r>
              <w:rPr>
                <w:bCs/>
                <w:lang w:eastAsia="zh-CN"/>
              </w:rPr>
              <w:t>2.0</w:t>
            </w:r>
          </w:p>
        </w:tc>
        <w:tc>
          <w:tcPr>
            <w:tcW w:w="1082" w:type="dxa"/>
            <w:vAlign w:val="center"/>
          </w:tcPr>
          <w:p w14:paraId="0C1107FC" w14:textId="77777777" w:rsidR="007145B1" w:rsidRDefault="007145B1" w:rsidP="00EB7481">
            <w:pPr>
              <w:pStyle w:val="TAC"/>
              <w:rPr>
                <w:bCs/>
                <w:lang w:eastAsia="zh-CN"/>
              </w:rPr>
            </w:pPr>
            <w:r>
              <w:rPr>
                <w:lang w:eastAsia="zh-CN"/>
              </w:rPr>
              <w:t xml:space="preserve">NOTE </w:t>
            </w:r>
            <w:r>
              <w:rPr>
                <w:lang w:val="en-US" w:eastAsia="zh-CN"/>
              </w:rPr>
              <w:t>10</w:t>
            </w:r>
          </w:p>
        </w:tc>
        <w:tc>
          <w:tcPr>
            <w:tcW w:w="1412" w:type="dxa"/>
            <w:vAlign w:val="center"/>
          </w:tcPr>
          <w:p w14:paraId="046C1535" w14:textId="77777777" w:rsidR="007145B1" w:rsidRDefault="007145B1" w:rsidP="00EB7481">
            <w:pPr>
              <w:pStyle w:val="TAC"/>
              <w:rPr>
                <w:bCs/>
                <w:lang w:eastAsia="zh-CN"/>
              </w:rPr>
            </w:pPr>
            <w:r>
              <w:rPr>
                <w:bCs/>
                <w:lang w:eastAsia="zh-CN"/>
              </w:rPr>
              <w:t>UL1/DL3</w:t>
            </w:r>
            <w:r>
              <w:rPr>
                <w:bCs/>
                <w:lang w:eastAsia="zh-CN"/>
              </w:rPr>
              <w:br/>
              <w:t>Near miss</w:t>
            </w:r>
          </w:p>
        </w:tc>
      </w:tr>
      <w:tr w:rsidR="007145B1" w14:paraId="10DA8171" w14:textId="77777777" w:rsidTr="00EB7481">
        <w:trPr>
          <w:trHeight w:val="300"/>
          <w:jc w:val="center"/>
        </w:trPr>
        <w:tc>
          <w:tcPr>
            <w:tcW w:w="704" w:type="dxa"/>
            <w:vAlign w:val="center"/>
          </w:tcPr>
          <w:p w14:paraId="73047597" w14:textId="77777777" w:rsidR="007145B1" w:rsidRDefault="007145B1" w:rsidP="00EB7481">
            <w:pPr>
              <w:pStyle w:val="TAC"/>
              <w:rPr>
                <w:lang w:eastAsia="zh-CN"/>
              </w:rPr>
            </w:pPr>
            <w:r>
              <w:rPr>
                <w:lang w:eastAsia="zh-CN"/>
              </w:rPr>
              <w:t>n25</w:t>
            </w:r>
          </w:p>
        </w:tc>
        <w:tc>
          <w:tcPr>
            <w:tcW w:w="709" w:type="dxa"/>
            <w:vAlign w:val="center"/>
          </w:tcPr>
          <w:p w14:paraId="0D2029A1" w14:textId="77777777" w:rsidR="007145B1" w:rsidRDefault="007145B1" w:rsidP="00EB748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25E9BE10" w14:textId="77777777" w:rsidR="007145B1" w:rsidRDefault="007145B1" w:rsidP="00EB7481">
            <w:pPr>
              <w:pStyle w:val="TAC"/>
              <w:rPr>
                <w:bCs/>
                <w:lang w:eastAsia="zh-CN"/>
              </w:rPr>
            </w:pPr>
            <w:r>
              <w:rPr>
                <w:bCs/>
                <w:lang w:eastAsia="zh-CN"/>
              </w:rPr>
              <w:t>5</w:t>
            </w:r>
          </w:p>
        </w:tc>
        <w:tc>
          <w:tcPr>
            <w:tcW w:w="843" w:type="dxa"/>
            <w:vAlign w:val="center"/>
          </w:tcPr>
          <w:p w14:paraId="132D249C" w14:textId="77777777" w:rsidR="007145B1" w:rsidRDefault="007145B1" w:rsidP="00EB7481">
            <w:pPr>
              <w:pStyle w:val="TAC"/>
              <w:rPr>
                <w:bCs/>
                <w:lang w:eastAsia="zh-CN"/>
              </w:rPr>
            </w:pPr>
            <w:r>
              <w:rPr>
                <w:bCs/>
                <w:lang w:eastAsia="zh-CN"/>
              </w:rPr>
              <w:t>15</w:t>
            </w:r>
          </w:p>
        </w:tc>
        <w:tc>
          <w:tcPr>
            <w:tcW w:w="1972" w:type="dxa"/>
            <w:noWrap/>
            <w:vAlign w:val="center"/>
          </w:tcPr>
          <w:p w14:paraId="45E2425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4191E37" w14:textId="77777777" w:rsidR="007145B1" w:rsidRDefault="007145B1" w:rsidP="00EB7481">
            <w:pPr>
              <w:pStyle w:val="TAC"/>
              <w:rPr>
                <w:lang w:eastAsia="zh-CN"/>
              </w:rPr>
            </w:pPr>
            <w:r>
              <w:rPr>
                <w:lang w:eastAsia="zh-CN"/>
              </w:rPr>
              <w:t>5</w:t>
            </w:r>
          </w:p>
        </w:tc>
        <w:tc>
          <w:tcPr>
            <w:tcW w:w="1002" w:type="dxa"/>
            <w:noWrap/>
            <w:vAlign w:val="center"/>
          </w:tcPr>
          <w:p w14:paraId="22A8E672" w14:textId="77777777" w:rsidR="007145B1" w:rsidRDefault="007145B1" w:rsidP="00EB7481">
            <w:pPr>
              <w:pStyle w:val="TAC"/>
              <w:rPr>
                <w:bCs/>
                <w:lang w:eastAsia="zh-CN"/>
              </w:rPr>
            </w:pPr>
            <w:r>
              <w:rPr>
                <w:bCs/>
                <w:lang w:eastAsia="zh-CN"/>
              </w:rPr>
              <w:t>26.5</w:t>
            </w:r>
          </w:p>
        </w:tc>
        <w:tc>
          <w:tcPr>
            <w:tcW w:w="1082" w:type="dxa"/>
            <w:vAlign w:val="center"/>
          </w:tcPr>
          <w:p w14:paraId="449D5B50" w14:textId="77777777" w:rsidR="007145B1" w:rsidRDefault="007145B1" w:rsidP="00EB7481">
            <w:pPr>
              <w:pStyle w:val="TAC"/>
              <w:rPr>
                <w:bCs/>
                <w:lang w:eastAsia="zh-CN"/>
              </w:rPr>
            </w:pPr>
            <w:r>
              <w:rPr>
                <w:bCs/>
                <w:lang w:eastAsia="zh-CN"/>
              </w:rPr>
              <w:t>NOTE 4</w:t>
            </w:r>
          </w:p>
        </w:tc>
        <w:tc>
          <w:tcPr>
            <w:tcW w:w="1412" w:type="dxa"/>
            <w:vAlign w:val="center"/>
          </w:tcPr>
          <w:p w14:paraId="63C4D2DE" w14:textId="77777777" w:rsidR="007145B1" w:rsidRDefault="007145B1" w:rsidP="00EB7481">
            <w:pPr>
              <w:pStyle w:val="TAC"/>
              <w:rPr>
                <w:bCs/>
                <w:lang w:eastAsia="zh-CN"/>
              </w:rPr>
            </w:pPr>
            <w:r>
              <w:rPr>
                <w:bCs/>
                <w:lang w:eastAsia="zh-CN"/>
              </w:rPr>
              <w:t>UL1/DL3</w:t>
            </w:r>
          </w:p>
        </w:tc>
      </w:tr>
      <w:tr w:rsidR="007145B1" w14:paraId="7A699439" w14:textId="77777777" w:rsidTr="00EB7481">
        <w:trPr>
          <w:trHeight w:val="300"/>
          <w:jc w:val="center"/>
        </w:trPr>
        <w:tc>
          <w:tcPr>
            <w:tcW w:w="704" w:type="dxa"/>
            <w:vAlign w:val="center"/>
          </w:tcPr>
          <w:p w14:paraId="29A48A05" w14:textId="77777777" w:rsidR="007145B1" w:rsidRDefault="007145B1" w:rsidP="00EB7481">
            <w:pPr>
              <w:pStyle w:val="TAC"/>
              <w:rPr>
                <w:lang w:eastAsia="zh-CN"/>
              </w:rPr>
            </w:pPr>
            <w:r>
              <w:rPr>
                <w:lang w:eastAsia="zh-CN"/>
              </w:rPr>
              <w:t>n25</w:t>
            </w:r>
          </w:p>
        </w:tc>
        <w:tc>
          <w:tcPr>
            <w:tcW w:w="709" w:type="dxa"/>
            <w:vAlign w:val="center"/>
          </w:tcPr>
          <w:p w14:paraId="284F9D9C" w14:textId="77777777" w:rsidR="007145B1" w:rsidRDefault="007145B1" w:rsidP="00EB748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15E4191" w14:textId="77777777" w:rsidR="007145B1" w:rsidRDefault="007145B1" w:rsidP="00EB7481">
            <w:pPr>
              <w:pStyle w:val="TAC"/>
              <w:rPr>
                <w:bCs/>
                <w:lang w:eastAsia="zh-CN"/>
              </w:rPr>
            </w:pPr>
            <w:r>
              <w:rPr>
                <w:bCs/>
                <w:lang w:eastAsia="zh-CN"/>
              </w:rPr>
              <w:t>20</w:t>
            </w:r>
          </w:p>
        </w:tc>
        <w:tc>
          <w:tcPr>
            <w:tcW w:w="843" w:type="dxa"/>
            <w:vAlign w:val="center"/>
          </w:tcPr>
          <w:p w14:paraId="68060D9F" w14:textId="77777777" w:rsidR="007145B1" w:rsidRDefault="007145B1" w:rsidP="00EB7481">
            <w:pPr>
              <w:pStyle w:val="TAC"/>
              <w:rPr>
                <w:bCs/>
                <w:lang w:eastAsia="zh-CN"/>
              </w:rPr>
            </w:pPr>
            <w:r>
              <w:rPr>
                <w:bCs/>
                <w:lang w:eastAsia="zh-CN"/>
              </w:rPr>
              <w:t>15</w:t>
            </w:r>
          </w:p>
        </w:tc>
        <w:tc>
          <w:tcPr>
            <w:tcW w:w="1972" w:type="dxa"/>
            <w:noWrap/>
            <w:vAlign w:val="center"/>
          </w:tcPr>
          <w:p w14:paraId="4B45849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4FBBFE3"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08FD420F" w14:textId="77777777" w:rsidR="007145B1" w:rsidRDefault="007145B1" w:rsidP="00EB7481">
            <w:pPr>
              <w:pStyle w:val="TAC"/>
              <w:rPr>
                <w:bCs/>
                <w:lang w:eastAsia="zh-CN"/>
              </w:rPr>
            </w:pPr>
            <w:r>
              <w:rPr>
                <w:rFonts w:hint="eastAsia"/>
                <w:bCs/>
                <w:lang w:eastAsia="zh-CN"/>
              </w:rPr>
              <w:t>1</w:t>
            </w:r>
            <w:r>
              <w:rPr>
                <w:bCs/>
                <w:lang w:eastAsia="zh-CN"/>
              </w:rPr>
              <w:t>3.5</w:t>
            </w:r>
          </w:p>
        </w:tc>
        <w:tc>
          <w:tcPr>
            <w:tcW w:w="1082" w:type="dxa"/>
            <w:vAlign w:val="center"/>
          </w:tcPr>
          <w:p w14:paraId="76DBDDB6" w14:textId="77777777" w:rsidR="007145B1" w:rsidRDefault="007145B1" w:rsidP="00EB7481">
            <w:pPr>
              <w:pStyle w:val="TAC"/>
              <w:rPr>
                <w:bCs/>
                <w:lang w:eastAsia="zh-CN"/>
              </w:rPr>
            </w:pPr>
            <w:r>
              <w:rPr>
                <w:bCs/>
                <w:lang w:eastAsia="zh-CN"/>
              </w:rPr>
              <w:t>NOTE 4</w:t>
            </w:r>
          </w:p>
        </w:tc>
        <w:tc>
          <w:tcPr>
            <w:tcW w:w="1412" w:type="dxa"/>
            <w:vAlign w:val="center"/>
          </w:tcPr>
          <w:p w14:paraId="6BD58C05" w14:textId="77777777" w:rsidR="007145B1" w:rsidRDefault="007145B1" w:rsidP="00EB7481">
            <w:pPr>
              <w:pStyle w:val="TAC"/>
              <w:rPr>
                <w:bCs/>
                <w:lang w:eastAsia="zh-CN"/>
              </w:rPr>
            </w:pPr>
            <w:r>
              <w:rPr>
                <w:bCs/>
                <w:lang w:eastAsia="zh-CN"/>
              </w:rPr>
              <w:t>UL1/DL3</w:t>
            </w:r>
          </w:p>
        </w:tc>
      </w:tr>
      <w:tr w:rsidR="007145B1" w14:paraId="56619185" w14:textId="77777777" w:rsidTr="00EB7481">
        <w:trPr>
          <w:trHeight w:val="300"/>
          <w:jc w:val="center"/>
        </w:trPr>
        <w:tc>
          <w:tcPr>
            <w:tcW w:w="704" w:type="dxa"/>
            <w:vAlign w:val="center"/>
          </w:tcPr>
          <w:p w14:paraId="3F684B03" w14:textId="77777777" w:rsidR="007145B1" w:rsidRDefault="007145B1" w:rsidP="00EB7481">
            <w:pPr>
              <w:pStyle w:val="TAC"/>
              <w:rPr>
                <w:lang w:eastAsia="zh-CN"/>
              </w:rPr>
            </w:pPr>
            <w:r>
              <w:rPr>
                <w:lang w:eastAsia="zh-CN"/>
              </w:rPr>
              <w:t>n40</w:t>
            </w:r>
          </w:p>
        </w:tc>
        <w:tc>
          <w:tcPr>
            <w:tcW w:w="709" w:type="dxa"/>
            <w:vAlign w:val="center"/>
          </w:tcPr>
          <w:p w14:paraId="1F12991E" w14:textId="77777777" w:rsidR="007145B1" w:rsidRDefault="007145B1" w:rsidP="00EB7481">
            <w:pPr>
              <w:pStyle w:val="TAC"/>
              <w:rPr>
                <w:lang w:eastAsia="zh-CN"/>
              </w:rPr>
            </w:pPr>
            <w:r>
              <w:rPr>
                <w:rFonts w:hint="eastAsia"/>
                <w:lang w:eastAsia="zh-CN"/>
              </w:rPr>
              <w:t>n</w:t>
            </w:r>
            <w:r>
              <w:rPr>
                <w:lang w:eastAsia="zh-CN"/>
              </w:rPr>
              <w:t>20</w:t>
            </w:r>
          </w:p>
        </w:tc>
        <w:tc>
          <w:tcPr>
            <w:tcW w:w="858" w:type="dxa"/>
            <w:noWrap/>
            <w:vAlign w:val="center"/>
          </w:tcPr>
          <w:p w14:paraId="2788E460" w14:textId="77777777" w:rsidR="007145B1" w:rsidRDefault="007145B1" w:rsidP="00EB7481">
            <w:pPr>
              <w:pStyle w:val="TAC"/>
              <w:rPr>
                <w:bCs/>
                <w:lang w:eastAsia="zh-CN"/>
              </w:rPr>
            </w:pPr>
            <w:r>
              <w:rPr>
                <w:bCs/>
                <w:lang w:eastAsia="zh-CN"/>
              </w:rPr>
              <w:t>5</w:t>
            </w:r>
          </w:p>
        </w:tc>
        <w:tc>
          <w:tcPr>
            <w:tcW w:w="843" w:type="dxa"/>
            <w:vAlign w:val="center"/>
          </w:tcPr>
          <w:p w14:paraId="49ADED7F" w14:textId="77777777" w:rsidR="007145B1" w:rsidRDefault="007145B1" w:rsidP="00EB7481">
            <w:pPr>
              <w:pStyle w:val="TAC"/>
              <w:rPr>
                <w:bCs/>
                <w:lang w:eastAsia="zh-CN"/>
              </w:rPr>
            </w:pPr>
            <w:r>
              <w:rPr>
                <w:bCs/>
                <w:lang w:eastAsia="zh-CN"/>
              </w:rPr>
              <w:t>15</w:t>
            </w:r>
          </w:p>
        </w:tc>
        <w:tc>
          <w:tcPr>
            <w:tcW w:w="1972" w:type="dxa"/>
            <w:noWrap/>
            <w:vAlign w:val="center"/>
          </w:tcPr>
          <w:p w14:paraId="307D0AF0"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8195EF2" w14:textId="77777777" w:rsidR="007145B1" w:rsidRDefault="007145B1" w:rsidP="00EB7481">
            <w:pPr>
              <w:pStyle w:val="TAC"/>
              <w:rPr>
                <w:lang w:eastAsia="zh-CN"/>
              </w:rPr>
            </w:pPr>
            <w:r>
              <w:rPr>
                <w:lang w:eastAsia="zh-CN"/>
              </w:rPr>
              <w:t>5</w:t>
            </w:r>
          </w:p>
        </w:tc>
        <w:tc>
          <w:tcPr>
            <w:tcW w:w="1002" w:type="dxa"/>
            <w:noWrap/>
            <w:vAlign w:val="center"/>
          </w:tcPr>
          <w:p w14:paraId="105C47E1" w14:textId="77777777" w:rsidR="007145B1" w:rsidRDefault="007145B1" w:rsidP="00EB7481">
            <w:pPr>
              <w:pStyle w:val="TAC"/>
              <w:rPr>
                <w:bCs/>
                <w:lang w:eastAsia="zh-CN"/>
              </w:rPr>
            </w:pPr>
            <w:r>
              <w:rPr>
                <w:bCs/>
                <w:lang w:eastAsia="zh-CN"/>
              </w:rPr>
              <w:t>27.8</w:t>
            </w:r>
          </w:p>
        </w:tc>
        <w:tc>
          <w:tcPr>
            <w:tcW w:w="1082" w:type="dxa"/>
            <w:vAlign w:val="center"/>
          </w:tcPr>
          <w:p w14:paraId="3F3E2DAC" w14:textId="77777777" w:rsidR="007145B1" w:rsidRDefault="007145B1" w:rsidP="00EB7481">
            <w:pPr>
              <w:pStyle w:val="TAC"/>
              <w:rPr>
                <w:bCs/>
                <w:lang w:eastAsia="zh-CN"/>
              </w:rPr>
            </w:pPr>
            <w:r>
              <w:rPr>
                <w:bCs/>
                <w:lang w:eastAsia="zh-CN"/>
              </w:rPr>
              <w:t>NOTE 4</w:t>
            </w:r>
          </w:p>
        </w:tc>
        <w:tc>
          <w:tcPr>
            <w:tcW w:w="1412" w:type="dxa"/>
            <w:vAlign w:val="center"/>
          </w:tcPr>
          <w:p w14:paraId="4F6AFC65" w14:textId="77777777" w:rsidR="007145B1" w:rsidRDefault="007145B1" w:rsidP="00EB7481">
            <w:pPr>
              <w:pStyle w:val="TAC"/>
              <w:rPr>
                <w:bCs/>
                <w:lang w:eastAsia="zh-CN"/>
              </w:rPr>
            </w:pPr>
            <w:r>
              <w:rPr>
                <w:bCs/>
                <w:lang w:eastAsia="zh-CN"/>
              </w:rPr>
              <w:t>UL1/DL3</w:t>
            </w:r>
          </w:p>
        </w:tc>
      </w:tr>
      <w:tr w:rsidR="007145B1" w14:paraId="531EC847" w14:textId="77777777" w:rsidTr="00EB7481">
        <w:trPr>
          <w:trHeight w:val="300"/>
          <w:jc w:val="center"/>
        </w:trPr>
        <w:tc>
          <w:tcPr>
            <w:tcW w:w="704" w:type="dxa"/>
            <w:vAlign w:val="center"/>
          </w:tcPr>
          <w:p w14:paraId="78188B8E" w14:textId="77777777" w:rsidR="007145B1" w:rsidRDefault="007145B1" w:rsidP="00EB7481">
            <w:pPr>
              <w:pStyle w:val="TAC"/>
              <w:rPr>
                <w:lang w:eastAsia="zh-CN"/>
              </w:rPr>
            </w:pPr>
            <w:r>
              <w:rPr>
                <w:lang w:eastAsia="zh-CN"/>
              </w:rPr>
              <w:t>n40</w:t>
            </w:r>
          </w:p>
        </w:tc>
        <w:tc>
          <w:tcPr>
            <w:tcW w:w="709" w:type="dxa"/>
            <w:vAlign w:val="center"/>
          </w:tcPr>
          <w:p w14:paraId="60AECA88" w14:textId="77777777" w:rsidR="007145B1" w:rsidRDefault="007145B1" w:rsidP="00EB7481">
            <w:pPr>
              <w:pStyle w:val="TAC"/>
              <w:rPr>
                <w:lang w:eastAsia="zh-CN"/>
              </w:rPr>
            </w:pPr>
            <w:r>
              <w:rPr>
                <w:rFonts w:hint="eastAsia"/>
                <w:lang w:eastAsia="zh-CN"/>
              </w:rPr>
              <w:t>n</w:t>
            </w:r>
            <w:r>
              <w:rPr>
                <w:lang w:eastAsia="zh-CN"/>
              </w:rPr>
              <w:t>20</w:t>
            </w:r>
          </w:p>
        </w:tc>
        <w:tc>
          <w:tcPr>
            <w:tcW w:w="858" w:type="dxa"/>
            <w:noWrap/>
            <w:vAlign w:val="center"/>
          </w:tcPr>
          <w:p w14:paraId="2C9CBEAA" w14:textId="77777777" w:rsidR="007145B1" w:rsidRDefault="007145B1" w:rsidP="00EB7481">
            <w:pPr>
              <w:pStyle w:val="TAC"/>
              <w:rPr>
                <w:bCs/>
                <w:lang w:eastAsia="zh-CN"/>
              </w:rPr>
            </w:pPr>
            <w:r>
              <w:rPr>
                <w:bCs/>
                <w:lang w:eastAsia="zh-CN"/>
              </w:rPr>
              <w:t>20</w:t>
            </w:r>
          </w:p>
        </w:tc>
        <w:tc>
          <w:tcPr>
            <w:tcW w:w="843" w:type="dxa"/>
            <w:vAlign w:val="center"/>
          </w:tcPr>
          <w:p w14:paraId="144B51E2" w14:textId="77777777" w:rsidR="007145B1" w:rsidRDefault="007145B1" w:rsidP="00EB7481">
            <w:pPr>
              <w:pStyle w:val="TAC"/>
              <w:rPr>
                <w:bCs/>
                <w:lang w:eastAsia="zh-CN"/>
              </w:rPr>
            </w:pPr>
            <w:r>
              <w:rPr>
                <w:bCs/>
                <w:lang w:eastAsia="zh-CN"/>
              </w:rPr>
              <w:t>15</w:t>
            </w:r>
          </w:p>
        </w:tc>
        <w:tc>
          <w:tcPr>
            <w:tcW w:w="1972" w:type="dxa"/>
            <w:noWrap/>
            <w:vAlign w:val="center"/>
          </w:tcPr>
          <w:p w14:paraId="28910194"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DF64043"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4B0C3EB4" w14:textId="77777777" w:rsidR="007145B1" w:rsidRDefault="007145B1" w:rsidP="00EB7481">
            <w:pPr>
              <w:pStyle w:val="TAC"/>
              <w:rPr>
                <w:bCs/>
                <w:lang w:eastAsia="zh-CN"/>
              </w:rPr>
            </w:pPr>
            <w:r>
              <w:rPr>
                <w:bCs/>
                <w:lang w:eastAsia="zh-CN"/>
              </w:rPr>
              <w:t>20.3</w:t>
            </w:r>
          </w:p>
        </w:tc>
        <w:tc>
          <w:tcPr>
            <w:tcW w:w="1082" w:type="dxa"/>
            <w:vAlign w:val="center"/>
          </w:tcPr>
          <w:p w14:paraId="2FCE5C9A" w14:textId="77777777" w:rsidR="007145B1" w:rsidRDefault="007145B1" w:rsidP="00EB7481">
            <w:pPr>
              <w:pStyle w:val="TAC"/>
              <w:rPr>
                <w:bCs/>
                <w:lang w:eastAsia="zh-CN"/>
              </w:rPr>
            </w:pPr>
            <w:r>
              <w:rPr>
                <w:bCs/>
                <w:lang w:eastAsia="zh-CN"/>
              </w:rPr>
              <w:t>NOTE 4</w:t>
            </w:r>
          </w:p>
        </w:tc>
        <w:tc>
          <w:tcPr>
            <w:tcW w:w="1412" w:type="dxa"/>
            <w:vAlign w:val="center"/>
          </w:tcPr>
          <w:p w14:paraId="1AC3584A" w14:textId="77777777" w:rsidR="007145B1" w:rsidRDefault="007145B1" w:rsidP="00EB7481">
            <w:pPr>
              <w:pStyle w:val="TAC"/>
              <w:rPr>
                <w:bCs/>
                <w:lang w:eastAsia="zh-CN"/>
              </w:rPr>
            </w:pPr>
            <w:r>
              <w:rPr>
                <w:bCs/>
                <w:lang w:eastAsia="zh-CN"/>
              </w:rPr>
              <w:t>UL1/DL3</w:t>
            </w:r>
          </w:p>
        </w:tc>
      </w:tr>
      <w:tr w:rsidR="007145B1" w14:paraId="5EBAFC4E" w14:textId="77777777" w:rsidTr="00EB7481">
        <w:trPr>
          <w:trHeight w:val="300"/>
          <w:jc w:val="center"/>
        </w:trPr>
        <w:tc>
          <w:tcPr>
            <w:tcW w:w="704" w:type="dxa"/>
            <w:vAlign w:val="center"/>
          </w:tcPr>
          <w:p w14:paraId="5EF62AE0" w14:textId="77777777" w:rsidR="007145B1" w:rsidRDefault="007145B1" w:rsidP="00EB7481">
            <w:pPr>
              <w:pStyle w:val="TAC"/>
              <w:rPr>
                <w:lang w:eastAsia="zh-CN"/>
              </w:rPr>
            </w:pPr>
            <w:r>
              <w:rPr>
                <w:lang w:eastAsia="zh-CN"/>
              </w:rPr>
              <w:t>n40</w:t>
            </w:r>
          </w:p>
        </w:tc>
        <w:tc>
          <w:tcPr>
            <w:tcW w:w="709" w:type="dxa"/>
            <w:vAlign w:val="center"/>
          </w:tcPr>
          <w:p w14:paraId="24D7C079" w14:textId="77777777" w:rsidR="007145B1" w:rsidRDefault="007145B1" w:rsidP="00EB7481">
            <w:pPr>
              <w:pStyle w:val="TAC"/>
              <w:rPr>
                <w:vertAlign w:val="superscript"/>
                <w:lang w:eastAsia="zh-CN"/>
              </w:rPr>
            </w:pPr>
            <w:r>
              <w:rPr>
                <w:rFonts w:hint="eastAsia"/>
                <w:lang w:eastAsia="zh-CN"/>
              </w:rPr>
              <w:t>n</w:t>
            </w:r>
            <w:r>
              <w:rPr>
                <w:lang w:eastAsia="zh-CN"/>
              </w:rPr>
              <w:t>28</w:t>
            </w:r>
          </w:p>
        </w:tc>
        <w:tc>
          <w:tcPr>
            <w:tcW w:w="858" w:type="dxa"/>
            <w:noWrap/>
            <w:vAlign w:val="center"/>
          </w:tcPr>
          <w:p w14:paraId="03FFA76B" w14:textId="77777777" w:rsidR="007145B1" w:rsidRDefault="007145B1" w:rsidP="00EB7481">
            <w:pPr>
              <w:pStyle w:val="TAC"/>
              <w:rPr>
                <w:bCs/>
                <w:lang w:eastAsia="zh-CN"/>
              </w:rPr>
            </w:pPr>
            <w:r>
              <w:rPr>
                <w:bCs/>
                <w:lang w:eastAsia="zh-CN"/>
              </w:rPr>
              <w:t>5</w:t>
            </w:r>
          </w:p>
        </w:tc>
        <w:tc>
          <w:tcPr>
            <w:tcW w:w="843" w:type="dxa"/>
            <w:vAlign w:val="center"/>
          </w:tcPr>
          <w:p w14:paraId="01C675F6" w14:textId="77777777" w:rsidR="007145B1" w:rsidRDefault="007145B1" w:rsidP="00EB7481">
            <w:pPr>
              <w:pStyle w:val="TAC"/>
              <w:rPr>
                <w:bCs/>
                <w:lang w:eastAsia="zh-CN"/>
              </w:rPr>
            </w:pPr>
            <w:r>
              <w:rPr>
                <w:bCs/>
                <w:lang w:eastAsia="zh-CN"/>
              </w:rPr>
              <w:t>15</w:t>
            </w:r>
          </w:p>
        </w:tc>
        <w:tc>
          <w:tcPr>
            <w:tcW w:w="1972" w:type="dxa"/>
            <w:noWrap/>
            <w:vAlign w:val="center"/>
          </w:tcPr>
          <w:p w14:paraId="35A819C9"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CF20F70" w14:textId="77777777" w:rsidR="007145B1" w:rsidRDefault="007145B1" w:rsidP="00EB7481">
            <w:pPr>
              <w:pStyle w:val="TAC"/>
              <w:rPr>
                <w:lang w:eastAsia="zh-CN"/>
              </w:rPr>
            </w:pPr>
            <w:r>
              <w:rPr>
                <w:lang w:eastAsia="zh-CN"/>
              </w:rPr>
              <w:t>5</w:t>
            </w:r>
          </w:p>
        </w:tc>
        <w:tc>
          <w:tcPr>
            <w:tcW w:w="1002" w:type="dxa"/>
            <w:noWrap/>
            <w:vAlign w:val="center"/>
          </w:tcPr>
          <w:p w14:paraId="3D46F6E2" w14:textId="77777777" w:rsidR="007145B1" w:rsidRDefault="007145B1" w:rsidP="00EB7481">
            <w:pPr>
              <w:pStyle w:val="TAC"/>
              <w:rPr>
                <w:bCs/>
                <w:lang w:eastAsia="zh-CN"/>
              </w:rPr>
            </w:pPr>
            <w:r>
              <w:rPr>
                <w:rFonts w:hint="eastAsia"/>
                <w:bCs/>
                <w:lang w:eastAsia="zh-CN"/>
              </w:rPr>
              <w:t>3</w:t>
            </w:r>
            <w:r>
              <w:rPr>
                <w:bCs/>
                <w:lang w:eastAsia="zh-CN"/>
              </w:rPr>
              <w:t>7.8</w:t>
            </w:r>
          </w:p>
        </w:tc>
        <w:tc>
          <w:tcPr>
            <w:tcW w:w="1082" w:type="dxa"/>
            <w:vAlign w:val="center"/>
          </w:tcPr>
          <w:p w14:paraId="667A029B" w14:textId="77777777" w:rsidR="007145B1" w:rsidRDefault="007145B1" w:rsidP="00EB7481">
            <w:pPr>
              <w:pStyle w:val="TAC"/>
              <w:rPr>
                <w:bCs/>
                <w:lang w:eastAsia="zh-CN"/>
              </w:rPr>
            </w:pPr>
            <w:r>
              <w:rPr>
                <w:bCs/>
                <w:lang w:eastAsia="zh-CN"/>
              </w:rPr>
              <w:t>NOTE 4</w:t>
            </w:r>
          </w:p>
        </w:tc>
        <w:tc>
          <w:tcPr>
            <w:tcW w:w="1412" w:type="dxa"/>
            <w:vAlign w:val="center"/>
          </w:tcPr>
          <w:p w14:paraId="71C2F196" w14:textId="77777777" w:rsidR="007145B1" w:rsidRDefault="007145B1" w:rsidP="00EB7481">
            <w:pPr>
              <w:pStyle w:val="TAC"/>
              <w:rPr>
                <w:bCs/>
                <w:lang w:eastAsia="zh-CN"/>
              </w:rPr>
            </w:pPr>
            <w:r>
              <w:rPr>
                <w:bCs/>
                <w:lang w:eastAsia="zh-CN"/>
              </w:rPr>
              <w:t>UL1/DL3</w:t>
            </w:r>
          </w:p>
        </w:tc>
      </w:tr>
      <w:tr w:rsidR="007145B1" w14:paraId="5AFCC647" w14:textId="77777777" w:rsidTr="00EB7481">
        <w:trPr>
          <w:trHeight w:val="300"/>
          <w:jc w:val="center"/>
        </w:trPr>
        <w:tc>
          <w:tcPr>
            <w:tcW w:w="704" w:type="dxa"/>
            <w:vAlign w:val="center"/>
          </w:tcPr>
          <w:p w14:paraId="466E1D11" w14:textId="77777777" w:rsidR="007145B1" w:rsidRDefault="007145B1" w:rsidP="00EB7481">
            <w:pPr>
              <w:pStyle w:val="TAC"/>
              <w:rPr>
                <w:lang w:eastAsia="zh-CN"/>
              </w:rPr>
            </w:pPr>
            <w:r>
              <w:rPr>
                <w:lang w:eastAsia="zh-CN"/>
              </w:rPr>
              <w:t>n40</w:t>
            </w:r>
          </w:p>
        </w:tc>
        <w:tc>
          <w:tcPr>
            <w:tcW w:w="709" w:type="dxa"/>
            <w:vAlign w:val="center"/>
          </w:tcPr>
          <w:p w14:paraId="095E0220" w14:textId="77777777" w:rsidR="007145B1" w:rsidRDefault="007145B1" w:rsidP="00EB7481">
            <w:pPr>
              <w:pStyle w:val="TAC"/>
              <w:rPr>
                <w:vertAlign w:val="superscript"/>
                <w:lang w:eastAsia="zh-CN"/>
              </w:rPr>
            </w:pPr>
            <w:r>
              <w:rPr>
                <w:rFonts w:hint="eastAsia"/>
                <w:lang w:eastAsia="zh-CN"/>
              </w:rPr>
              <w:t>n</w:t>
            </w:r>
            <w:r>
              <w:rPr>
                <w:lang w:eastAsia="zh-CN"/>
              </w:rPr>
              <w:t>28</w:t>
            </w:r>
          </w:p>
        </w:tc>
        <w:tc>
          <w:tcPr>
            <w:tcW w:w="858" w:type="dxa"/>
            <w:noWrap/>
            <w:vAlign w:val="center"/>
          </w:tcPr>
          <w:p w14:paraId="76843D25" w14:textId="77777777" w:rsidR="007145B1" w:rsidRDefault="007145B1" w:rsidP="00EB7481">
            <w:pPr>
              <w:pStyle w:val="TAC"/>
              <w:rPr>
                <w:bCs/>
                <w:lang w:eastAsia="zh-CN"/>
              </w:rPr>
            </w:pPr>
            <w:r>
              <w:rPr>
                <w:bCs/>
                <w:lang w:eastAsia="zh-CN"/>
              </w:rPr>
              <w:t>20</w:t>
            </w:r>
          </w:p>
        </w:tc>
        <w:tc>
          <w:tcPr>
            <w:tcW w:w="843" w:type="dxa"/>
            <w:vAlign w:val="center"/>
          </w:tcPr>
          <w:p w14:paraId="4A2AA522" w14:textId="77777777" w:rsidR="007145B1" w:rsidRDefault="007145B1" w:rsidP="00EB7481">
            <w:pPr>
              <w:pStyle w:val="TAC"/>
              <w:rPr>
                <w:bCs/>
                <w:lang w:eastAsia="zh-CN"/>
              </w:rPr>
            </w:pPr>
            <w:r>
              <w:rPr>
                <w:bCs/>
                <w:lang w:eastAsia="zh-CN"/>
              </w:rPr>
              <w:t>15</w:t>
            </w:r>
          </w:p>
        </w:tc>
        <w:tc>
          <w:tcPr>
            <w:tcW w:w="1972" w:type="dxa"/>
            <w:noWrap/>
            <w:vAlign w:val="center"/>
          </w:tcPr>
          <w:p w14:paraId="610DEA6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DE5940E"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1B6DD0DA" w14:textId="77777777" w:rsidR="007145B1" w:rsidRDefault="007145B1" w:rsidP="00EB7481">
            <w:pPr>
              <w:pStyle w:val="TAC"/>
              <w:rPr>
                <w:bCs/>
                <w:lang w:eastAsia="zh-CN"/>
              </w:rPr>
            </w:pPr>
            <w:r>
              <w:rPr>
                <w:rFonts w:hint="eastAsia"/>
                <w:bCs/>
                <w:lang w:eastAsia="zh-CN"/>
              </w:rPr>
              <w:t>3</w:t>
            </w:r>
            <w:r>
              <w:rPr>
                <w:bCs/>
                <w:lang w:eastAsia="zh-CN"/>
              </w:rPr>
              <w:t>0.3</w:t>
            </w:r>
          </w:p>
        </w:tc>
        <w:tc>
          <w:tcPr>
            <w:tcW w:w="1082" w:type="dxa"/>
            <w:vAlign w:val="center"/>
          </w:tcPr>
          <w:p w14:paraId="5EF20719" w14:textId="77777777" w:rsidR="007145B1" w:rsidRDefault="007145B1" w:rsidP="00EB7481">
            <w:pPr>
              <w:pStyle w:val="TAC"/>
              <w:rPr>
                <w:bCs/>
                <w:lang w:eastAsia="zh-CN"/>
              </w:rPr>
            </w:pPr>
            <w:r>
              <w:rPr>
                <w:bCs/>
                <w:lang w:eastAsia="zh-CN"/>
              </w:rPr>
              <w:t>NOTE 4</w:t>
            </w:r>
          </w:p>
        </w:tc>
        <w:tc>
          <w:tcPr>
            <w:tcW w:w="1412" w:type="dxa"/>
            <w:vAlign w:val="center"/>
          </w:tcPr>
          <w:p w14:paraId="06072400" w14:textId="77777777" w:rsidR="007145B1" w:rsidRDefault="007145B1" w:rsidP="00EB7481">
            <w:pPr>
              <w:pStyle w:val="TAC"/>
              <w:rPr>
                <w:bCs/>
                <w:lang w:eastAsia="zh-CN"/>
              </w:rPr>
            </w:pPr>
            <w:r>
              <w:rPr>
                <w:bCs/>
                <w:lang w:eastAsia="zh-CN"/>
              </w:rPr>
              <w:t>UL1/DL3</w:t>
            </w:r>
          </w:p>
        </w:tc>
      </w:tr>
      <w:tr w:rsidR="007145B1" w14:paraId="52E459C7" w14:textId="77777777" w:rsidTr="00EB7481">
        <w:trPr>
          <w:trHeight w:val="300"/>
          <w:jc w:val="center"/>
        </w:trPr>
        <w:tc>
          <w:tcPr>
            <w:tcW w:w="704" w:type="dxa"/>
            <w:vAlign w:val="center"/>
          </w:tcPr>
          <w:p w14:paraId="2E4F6710" w14:textId="77777777" w:rsidR="007145B1" w:rsidRDefault="007145B1" w:rsidP="00EB7481">
            <w:pPr>
              <w:pStyle w:val="TAC"/>
              <w:rPr>
                <w:lang w:eastAsia="zh-CN"/>
              </w:rPr>
            </w:pPr>
            <w:r>
              <w:rPr>
                <w:lang w:eastAsia="zh-CN"/>
              </w:rPr>
              <w:t>n40</w:t>
            </w:r>
          </w:p>
        </w:tc>
        <w:tc>
          <w:tcPr>
            <w:tcW w:w="709" w:type="dxa"/>
            <w:vAlign w:val="center"/>
          </w:tcPr>
          <w:p w14:paraId="37319F6A" w14:textId="77777777" w:rsidR="007145B1" w:rsidRDefault="007145B1" w:rsidP="00EB7481">
            <w:pPr>
              <w:pStyle w:val="TAC"/>
              <w:rPr>
                <w:vertAlign w:val="superscript"/>
                <w:lang w:eastAsia="zh-CN"/>
              </w:rPr>
            </w:pPr>
            <w:r>
              <w:rPr>
                <w:rFonts w:hint="eastAsia"/>
                <w:lang w:eastAsia="zh-CN"/>
              </w:rPr>
              <w:t>n</w:t>
            </w:r>
            <w:r>
              <w:rPr>
                <w:lang w:eastAsia="zh-CN"/>
              </w:rPr>
              <w:t>77</w:t>
            </w:r>
          </w:p>
        </w:tc>
        <w:tc>
          <w:tcPr>
            <w:tcW w:w="858" w:type="dxa"/>
            <w:noWrap/>
            <w:vAlign w:val="center"/>
          </w:tcPr>
          <w:p w14:paraId="05BD6DBE" w14:textId="77777777" w:rsidR="007145B1" w:rsidRDefault="007145B1" w:rsidP="00EB7481">
            <w:pPr>
              <w:pStyle w:val="TAC"/>
              <w:rPr>
                <w:bCs/>
                <w:lang w:eastAsia="zh-CN"/>
              </w:rPr>
            </w:pPr>
            <w:r>
              <w:rPr>
                <w:bCs/>
                <w:lang w:eastAsia="zh-CN"/>
              </w:rPr>
              <w:t>10</w:t>
            </w:r>
          </w:p>
        </w:tc>
        <w:tc>
          <w:tcPr>
            <w:tcW w:w="843" w:type="dxa"/>
            <w:vAlign w:val="center"/>
          </w:tcPr>
          <w:p w14:paraId="4F27C965" w14:textId="77777777" w:rsidR="007145B1" w:rsidRDefault="007145B1" w:rsidP="00EB7481">
            <w:pPr>
              <w:pStyle w:val="TAC"/>
              <w:rPr>
                <w:bCs/>
                <w:lang w:eastAsia="zh-CN"/>
              </w:rPr>
            </w:pPr>
            <w:r>
              <w:rPr>
                <w:bCs/>
                <w:lang w:eastAsia="zh-CN"/>
              </w:rPr>
              <w:t>30</w:t>
            </w:r>
          </w:p>
        </w:tc>
        <w:tc>
          <w:tcPr>
            <w:tcW w:w="1972" w:type="dxa"/>
            <w:noWrap/>
            <w:vAlign w:val="center"/>
          </w:tcPr>
          <w:p w14:paraId="44660A72"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19ABA0B1" w14:textId="77777777" w:rsidR="007145B1" w:rsidRDefault="007145B1" w:rsidP="00EB7481">
            <w:pPr>
              <w:pStyle w:val="TAC"/>
              <w:rPr>
                <w:lang w:eastAsia="zh-CN"/>
              </w:rPr>
            </w:pPr>
            <w:r>
              <w:rPr>
                <w:lang w:eastAsia="zh-CN"/>
              </w:rPr>
              <w:t>10</w:t>
            </w:r>
          </w:p>
        </w:tc>
        <w:tc>
          <w:tcPr>
            <w:tcW w:w="1002" w:type="dxa"/>
            <w:noWrap/>
            <w:vAlign w:val="center"/>
          </w:tcPr>
          <w:p w14:paraId="684061A4" w14:textId="77777777" w:rsidR="007145B1" w:rsidRDefault="007145B1" w:rsidP="00EB7481">
            <w:pPr>
              <w:pStyle w:val="TAC"/>
              <w:rPr>
                <w:bCs/>
                <w:lang w:eastAsia="zh-CN"/>
              </w:rPr>
            </w:pPr>
            <w:r>
              <w:rPr>
                <w:bCs/>
                <w:lang w:eastAsia="zh-CN"/>
              </w:rPr>
              <w:t>8.3</w:t>
            </w:r>
          </w:p>
        </w:tc>
        <w:tc>
          <w:tcPr>
            <w:tcW w:w="1082" w:type="dxa"/>
            <w:vAlign w:val="center"/>
          </w:tcPr>
          <w:p w14:paraId="08EECB64" w14:textId="77777777" w:rsidR="007145B1" w:rsidRDefault="007145B1" w:rsidP="00EB7481">
            <w:pPr>
              <w:pStyle w:val="TAC"/>
              <w:rPr>
                <w:bCs/>
                <w:lang w:eastAsia="zh-CN"/>
              </w:rPr>
            </w:pPr>
            <w:r>
              <w:rPr>
                <w:bCs/>
                <w:lang w:eastAsia="zh-CN"/>
              </w:rPr>
              <w:t>NOTE 1</w:t>
            </w:r>
          </w:p>
        </w:tc>
        <w:tc>
          <w:tcPr>
            <w:tcW w:w="1412" w:type="dxa"/>
            <w:vAlign w:val="center"/>
          </w:tcPr>
          <w:p w14:paraId="4BFD63A4" w14:textId="77777777" w:rsidR="007145B1" w:rsidRDefault="007145B1" w:rsidP="00EB7481">
            <w:pPr>
              <w:pStyle w:val="TAC"/>
              <w:rPr>
                <w:bCs/>
                <w:lang w:eastAsia="zh-CN"/>
              </w:rPr>
            </w:pPr>
            <w:r>
              <w:rPr>
                <w:bCs/>
                <w:lang w:eastAsia="zh-CN"/>
              </w:rPr>
              <w:t>UL3/DL2</w:t>
            </w:r>
          </w:p>
        </w:tc>
      </w:tr>
      <w:tr w:rsidR="007145B1" w14:paraId="623B80A1" w14:textId="77777777" w:rsidTr="00EB7481">
        <w:trPr>
          <w:trHeight w:val="300"/>
          <w:jc w:val="center"/>
        </w:trPr>
        <w:tc>
          <w:tcPr>
            <w:tcW w:w="704" w:type="dxa"/>
            <w:vAlign w:val="center"/>
          </w:tcPr>
          <w:p w14:paraId="1D5500E9" w14:textId="77777777" w:rsidR="007145B1" w:rsidRDefault="007145B1" w:rsidP="00EB7481">
            <w:pPr>
              <w:pStyle w:val="TAC"/>
              <w:rPr>
                <w:lang w:eastAsia="zh-CN"/>
              </w:rPr>
            </w:pPr>
            <w:r>
              <w:rPr>
                <w:lang w:eastAsia="zh-CN"/>
              </w:rPr>
              <w:t>n40</w:t>
            </w:r>
          </w:p>
        </w:tc>
        <w:tc>
          <w:tcPr>
            <w:tcW w:w="709" w:type="dxa"/>
            <w:vAlign w:val="center"/>
          </w:tcPr>
          <w:p w14:paraId="6110A769" w14:textId="77777777" w:rsidR="007145B1" w:rsidRDefault="007145B1" w:rsidP="00EB7481">
            <w:pPr>
              <w:pStyle w:val="TAC"/>
              <w:rPr>
                <w:vertAlign w:val="superscript"/>
                <w:lang w:eastAsia="zh-CN"/>
              </w:rPr>
            </w:pPr>
            <w:r>
              <w:rPr>
                <w:rFonts w:hint="eastAsia"/>
                <w:lang w:eastAsia="zh-CN"/>
              </w:rPr>
              <w:t>n</w:t>
            </w:r>
            <w:r>
              <w:rPr>
                <w:lang w:eastAsia="zh-CN"/>
              </w:rPr>
              <w:t>77</w:t>
            </w:r>
          </w:p>
        </w:tc>
        <w:tc>
          <w:tcPr>
            <w:tcW w:w="858" w:type="dxa"/>
            <w:noWrap/>
            <w:vAlign w:val="center"/>
          </w:tcPr>
          <w:p w14:paraId="56F34CE5" w14:textId="77777777" w:rsidR="007145B1" w:rsidRDefault="007145B1" w:rsidP="00EB7481">
            <w:pPr>
              <w:pStyle w:val="TAC"/>
              <w:rPr>
                <w:bCs/>
                <w:lang w:eastAsia="zh-CN"/>
              </w:rPr>
            </w:pPr>
            <w:r>
              <w:rPr>
                <w:bCs/>
                <w:lang w:eastAsia="zh-CN"/>
              </w:rPr>
              <w:t>10</w:t>
            </w:r>
          </w:p>
        </w:tc>
        <w:tc>
          <w:tcPr>
            <w:tcW w:w="843" w:type="dxa"/>
            <w:vAlign w:val="center"/>
          </w:tcPr>
          <w:p w14:paraId="4ED9E0A8" w14:textId="77777777" w:rsidR="007145B1" w:rsidRDefault="007145B1" w:rsidP="00EB7481">
            <w:pPr>
              <w:pStyle w:val="TAC"/>
              <w:rPr>
                <w:bCs/>
                <w:lang w:eastAsia="zh-CN"/>
              </w:rPr>
            </w:pPr>
            <w:r>
              <w:rPr>
                <w:bCs/>
                <w:lang w:eastAsia="zh-CN"/>
              </w:rPr>
              <w:t>30</w:t>
            </w:r>
          </w:p>
        </w:tc>
        <w:tc>
          <w:tcPr>
            <w:tcW w:w="1972" w:type="dxa"/>
            <w:noWrap/>
            <w:vAlign w:val="center"/>
          </w:tcPr>
          <w:p w14:paraId="178C635A"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7FCC30C2" w14:textId="77777777" w:rsidR="007145B1" w:rsidRDefault="007145B1" w:rsidP="00EB7481">
            <w:pPr>
              <w:pStyle w:val="TAC"/>
              <w:rPr>
                <w:lang w:eastAsia="zh-CN"/>
              </w:rPr>
            </w:pPr>
            <w:r>
              <w:rPr>
                <w:lang w:eastAsia="zh-CN"/>
              </w:rPr>
              <w:t>100</w:t>
            </w:r>
          </w:p>
        </w:tc>
        <w:tc>
          <w:tcPr>
            <w:tcW w:w="1002" w:type="dxa"/>
            <w:noWrap/>
            <w:vAlign w:val="center"/>
          </w:tcPr>
          <w:p w14:paraId="5777841A" w14:textId="77777777" w:rsidR="007145B1" w:rsidRDefault="007145B1" w:rsidP="00EB7481">
            <w:pPr>
              <w:pStyle w:val="TAC"/>
              <w:rPr>
                <w:bCs/>
                <w:lang w:eastAsia="zh-CN"/>
              </w:rPr>
            </w:pPr>
            <w:r>
              <w:rPr>
                <w:bCs/>
                <w:lang w:eastAsia="zh-CN"/>
              </w:rPr>
              <w:t>0.4</w:t>
            </w:r>
          </w:p>
        </w:tc>
        <w:tc>
          <w:tcPr>
            <w:tcW w:w="1082" w:type="dxa"/>
            <w:vAlign w:val="center"/>
          </w:tcPr>
          <w:p w14:paraId="1F13BC94" w14:textId="77777777" w:rsidR="007145B1" w:rsidRDefault="007145B1" w:rsidP="00EB7481">
            <w:pPr>
              <w:pStyle w:val="TAC"/>
              <w:rPr>
                <w:bCs/>
                <w:lang w:eastAsia="zh-CN"/>
              </w:rPr>
            </w:pPr>
            <w:r>
              <w:rPr>
                <w:bCs/>
                <w:lang w:eastAsia="zh-CN"/>
              </w:rPr>
              <w:t>NOTE 1</w:t>
            </w:r>
          </w:p>
        </w:tc>
        <w:tc>
          <w:tcPr>
            <w:tcW w:w="1412" w:type="dxa"/>
            <w:vAlign w:val="center"/>
          </w:tcPr>
          <w:p w14:paraId="53363927" w14:textId="77777777" w:rsidR="007145B1" w:rsidRDefault="007145B1" w:rsidP="00EB7481">
            <w:pPr>
              <w:pStyle w:val="TAC"/>
              <w:rPr>
                <w:bCs/>
                <w:lang w:eastAsia="zh-CN"/>
              </w:rPr>
            </w:pPr>
            <w:r>
              <w:rPr>
                <w:bCs/>
                <w:lang w:eastAsia="zh-CN"/>
              </w:rPr>
              <w:t>UL3/DL2</w:t>
            </w:r>
          </w:p>
        </w:tc>
      </w:tr>
      <w:tr w:rsidR="007145B1" w14:paraId="7F9058C1" w14:textId="77777777" w:rsidTr="00EB7481">
        <w:trPr>
          <w:trHeight w:val="300"/>
          <w:jc w:val="center"/>
        </w:trPr>
        <w:tc>
          <w:tcPr>
            <w:tcW w:w="704" w:type="dxa"/>
            <w:vAlign w:val="center"/>
          </w:tcPr>
          <w:p w14:paraId="1FC29D2C" w14:textId="77777777" w:rsidR="007145B1" w:rsidRDefault="007145B1" w:rsidP="00EB7481">
            <w:pPr>
              <w:pStyle w:val="TAC"/>
              <w:rPr>
                <w:lang w:eastAsia="zh-CN"/>
              </w:rPr>
            </w:pPr>
            <w:r>
              <w:rPr>
                <w:lang w:eastAsia="zh-CN"/>
              </w:rPr>
              <w:t>n40</w:t>
            </w:r>
          </w:p>
        </w:tc>
        <w:tc>
          <w:tcPr>
            <w:tcW w:w="709" w:type="dxa"/>
            <w:vAlign w:val="center"/>
          </w:tcPr>
          <w:p w14:paraId="08145E0E" w14:textId="77777777" w:rsidR="007145B1" w:rsidRDefault="007145B1" w:rsidP="00EB7481">
            <w:pPr>
              <w:pStyle w:val="TAC"/>
              <w:rPr>
                <w:vertAlign w:val="superscript"/>
                <w:lang w:eastAsia="zh-CN"/>
              </w:rPr>
            </w:pPr>
            <w:r>
              <w:rPr>
                <w:rFonts w:hint="eastAsia"/>
                <w:lang w:eastAsia="zh-CN"/>
              </w:rPr>
              <w:t>n</w:t>
            </w:r>
            <w:r>
              <w:rPr>
                <w:lang w:eastAsia="zh-CN"/>
              </w:rPr>
              <w:t>78</w:t>
            </w:r>
          </w:p>
        </w:tc>
        <w:tc>
          <w:tcPr>
            <w:tcW w:w="858" w:type="dxa"/>
            <w:noWrap/>
            <w:vAlign w:val="center"/>
          </w:tcPr>
          <w:p w14:paraId="1068F3FD" w14:textId="77777777" w:rsidR="007145B1" w:rsidRDefault="007145B1" w:rsidP="00EB7481">
            <w:pPr>
              <w:pStyle w:val="TAC"/>
              <w:rPr>
                <w:bCs/>
                <w:lang w:eastAsia="zh-CN"/>
              </w:rPr>
            </w:pPr>
            <w:r>
              <w:rPr>
                <w:bCs/>
                <w:lang w:eastAsia="zh-CN"/>
              </w:rPr>
              <w:t>10</w:t>
            </w:r>
          </w:p>
        </w:tc>
        <w:tc>
          <w:tcPr>
            <w:tcW w:w="843" w:type="dxa"/>
            <w:vAlign w:val="center"/>
          </w:tcPr>
          <w:p w14:paraId="2564ED87" w14:textId="77777777" w:rsidR="007145B1" w:rsidRDefault="007145B1" w:rsidP="00EB7481">
            <w:pPr>
              <w:pStyle w:val="TAC"/>
              <w:rPr>
                <w:bCs/>
                <w:lang w:eastAsia="zh-CN"/>
              </w:rPr>
            </w:pPr>
            <w:r>
              <w:rPr>
                <w:bCs/>
                <w:lang w:eastAsia="zh-CN"/>
              </w:rPr>
              <w:t>30</w:t>
            </w:r>
          </w:p>
        </w:tc>
        <w:tc>
          <w:tcPr>
            <w:tcW w:w="1972" w:type="dxa"/>
            <w:noWrap/>
            <w:vAlign w:val="center"/>
          </w:tcPr>
          <w:p w14:paraId="2BF92BDC"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11146C45" w14:textId="77777777" w:rsidR="007145B1" w:rsidRDefault="007145B1" w:rsidP="00EB7481">
            <w:pPr>
              <w:pStyle w:val="TAC"/>
              <w:rPr>
                <w:lang w:eastAsia="zh-CN"/>
              </w:rPr>
            </w:pPr>
            <w:r>
              <w:rPr>
                <w:lang w:eastAsia="zh-CN"/>
              </w:rPr>
              <w:t>10</w:t>
            </w:r>
          </w:p>
        </w:tc>
        <w:tc>
          <w:tcPr>
            <w:tcW w:w="1002" w:type="dxa"/>
            <w:noWrap/>
            <w:vAlign w:val="center"/>
          </w:tcPr>
          <w:p w14:paraId="578A4245" w14:textId="77777777" w:rsidR="007145B1" w:rsidRDefault="007145B1" w:rsidP="00EB7481">
            <w:pPr>
              <w:pStyle w:val="TAC"/>
              <w:rPr>
                <w:bCs/>
                <w:lang w:eastAsia="zh-CN"/>
              </w:rPr>
            </w:pPr>
            <w:r>
              <w:rPr>
                <w:bCs/>
                <w:lang w:eastAsia="zh-CN"/>
              </w:rPr>
              <w:t>8.3</w:t>
            </w:r>
          </w:p>
        </w:tc>
        <w:tc>
          <w:tcPr>
            <w:tcW w:w="1082" w:type="dxa"/>
            <w:vAlign w:val="center"/>
          </w:tcPr>
          <w:p w14:paraId="6E1D3B89" w14:textId="77777777" w:rsidR="007145B1" w:rsidRDefault="007145B1" w:rsidP="00EB7481">
            <w:pPr>
              <w:pStyle w:val="TAC"/>
              <w:rPr>
                <w:bCs/>
                <w:lang w:eastAsia="zh-CN"/>
              </w:rPr>
            </w:pPr>
            <w:r>
              <w:rPr>
                <w:bCs/>
                <w:lang w:eastAsia="zh-CN"/>
              </w:rPr>
              <w:t>NOTE 1</w:t>
            </w:r>
          </w:p>
        </w:tc>
        <w:tc>
          <w:tcPr>
            <w:tcW w:w="1412" w:type="dxa"/>
            <w:vAlign w:val="center"/>
          </w:tcPr>
          <w:p w14:paraId="7281FB3D" w14:textId="77777777" w:rsidR="007145B1" w:rsidRDefault="007145B1" w:rsidP="00EB7481">
            <w:pPr>
              <w:pStyle w:val="TAC"/>
              <w:rPr>
                <w:bCs/>
                <w:lang w:eastAsia="zh-CN"/>
              </w:rPr>
            </w:pPr>
            <w:r>
              <w:rPr>
                <w:bCs/>
                <w:lang w:eastAsia="zh-CN"/>
              </w:rPr>
              <w:t>UL3/DL2</w:t>
            </w:r>
          </w:p>
        </w:tc>
      </w:tr>
      <w:tr w:rsidR="007145B1" w14:paraId="645B9B58" w14:textId="77777777" w:rsidTr="00EB7481">
        <w:trPr>
          <w:trHeight w:val="300"/>
          <w:jc w:val="center"/>
        </w:trPr>
        <w:tc>
          <w:tcPr>
            <w:tcW w:w="704" w:type="dxa"/>
            <w:vAlign w:val="center"/>
          </w:tcPr>
          <w:p w14:paraId="5FA9DF38" w14:textId="77777777" w:rsidR="007145B1" w:rsidRDefault="007145B1" w:rsidP="00EB7481">
            <w:pPr>
              <w:pStyle w:val="TAC"/>
              <w:rPr>
                <w:lang w:eastAsia="zh-CN"/>
              </w:rPr>
            </w:pPr>
            <w:r>
              <w:rPr>
                <w:lang w:eastAsia="zh-CN"/>
              </w:rPr>
              <w:t>n40</w:t>
            </w:r>
          </w:p>
        </w:tc>
        <w:tc>
          <w:tcPr>
            <w:tcW w:w="709" w:type="dxa"/>
            <w:vAlign w:val="center"/>
          </w:tcPr>
          <w:p w14:paraId="12E551F8" w14:textId="77777777" w:rsidR="007145B1" w:rsidRDefault="007145B1" w:rsidP="00EB7481">
            <w:pPr>
              <w:pStyle w:val="TAC"/>
              <w:rPr>
                <w:vertAlign w:val="superscript"/>
                <w:lang w:eastAsia="zh-CN"/>
              </w:rPr>
            </w:pPr>
            <w:r>
              <w:rPr>
                <w:rFonts w:hint="eastAsia"/>
                <w:lang w:eastAsia="zh-CN"/>
              </w:rPr>
              <w:t>n</w:t>
            </w:r>
            <w:r>
              <w:rPr>
                <w:lang w:eastAsia="zh-CN"/>
              </w:rPr>
              <w:t>78</w:t>
            </w:r>
          </w:p>
        </w:tc>
        <w:tc>
          <w:tcPr>
            <w:tcW w:w="858" w:type="dxa"/>
            <w:noWrap/>
            <w:vAlign w:val="center"/>
          </w:tcPr>
          <w:p w14:paraId="02865CC8" w14:textId="77777777" w:rsidR="007145B1" w:rsidRDefault="007145B1" w:rsidP="00EB7481">
            <w:pPr>
              <w:pStyle w:val="TAC"/>
              <w:rPr>
                <w:bCs/>
                <w:lang w:eastAsia="zh-CN"/>
              </w:rPr>
            </w:pPr>
            <w:r>
              <w:rPr>
                <w:bCs/>
                <w:lang w:eastAsia="zh-CN"/>
              </w:rPr>
              <w:t>10</w:t>
            </w:r>
          </w:p>
        </w:tc>
        <w:tc>
          <w:tcPr>
            <w:tcW w:w="843" w:type="dxa"/>
            <w:vAlign w:val="center"/>
          </w:tcPr>
          <w:p w14:paraId="77A21548" w14:textId="77777777" w:rsidR="007145B1" w:rsidRDefault="007145B1" w:rsidP="00EB7481">
            <w:pPr>
              <w:pStyle w:val="TAC"/>
              <w:rPr>
                <w:bCs/>
                <w:lang w:eastAsia="zh-CN"/>
              </w:rPr>
            </w:pPr>
            <w:r>
              <w:rPr>
                <w:bCs/>
                <w:lang w:eastAsia="zh-CN"/>
              </w:rPr>
              <w:t>30</w:t>
            </w:r>
          </w:p>
        </w:tc>
        <w:tc>
          <w:tcPr>
            <w:tcW w:w="1972" w:type="dxa"/>
            <w:noWrap/>
            <w:vAlign w:val="center"/>
          </w:tcPr>
          <w:p w14:paraId="201766F1"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3CD4F8CD" w14:textId="77777777" w:rsidR="007145B1" w:rsidRDefault="007145B1" w:rsidP="00EB7481">
            <w:pPr>
              <w:pStyle w:val="TAC"/>
              <w:rPr>
                <w:lang w:eastAsia="zh-CN"/>
              </w:rPr>
            </w:pPr>
            <w:r>
              <w:rPr>
                <w:lang w:eastAsia="zh-CN"/>
              </w:rPr>
              <w:t>100</w:t>
            </w:r>
          </w:p>
        </w:tc>
        <w:tc>
          <w:tcPr>
            <w:tcW w:w="1002" w:type="dxa"/>
            <w:noWrap/>
            <w:vAlign w:val="center"/>
          </w:tcPr>
          <w:p w14:paraId="5159B4BA" w14:textId="77777777" w:rsidR="007145B1" w:rsidRDefault="007145B1" w:rsidP="00EB7481">
            <w:pPr>
              <w:pStyle w:val="TAC"/>
              <w:rPr>
                <w:bCs/>
                <w:lang w:eastAsia="zh-CN"/>
              </w:rPr>
            </w:pPr>
            <w:r>
              <w:rPr>
                <w:bCs/>
                <w:lang w:eastAsia="zh-CN"/>
              </w:rPr>
              <w:t>0.4</w:t>
            </w:r>
          </w:p>
        </w:tc>
        <w:tc>
          <w:tcPr>
            <w:tcW w:w="1082" w:type="dxa"/>
            <w:vAlign w:val="center"/>
          </w:tcPr>
          <w:p w14:paraId="79771EC1" w14:textId="77777777" w:rsidR="007145B1" w:rsidRDefault="007145B1" w:rsidP="00EB7481">
            <w:pPr>
              <w:pStyle w:val="TAC"/>
              <w:rPr>
                <w:bCs/>
                <w:lang w:eastAsia="zh-CN"/>
              </w:rPr>
            </w:pPr>
            <w:r>
              <w:rPr>
                <w:bCs/>
                <w:lang w:eastAsia="zh-CN"/>
              </w:rPr>
              <w:t>NOTE 1</w:t>
            </w:r>
          </w:p>
        </w:tc>
        <w:tc>
          <w:tcPr>
            <w:tcW w:w="1412" w:type="dxa"/>
            <w:vAlign w:val="center"/>
          </w:tcPr>
          <w:p w14:paraId="69E3D47C" w14:textId="77777777" w:rsidR="007145B1" w:rsidRDefault="007145B1" w:rsidP="00EB7481">
            <w:pPr>
              <w:pStyle w:val="TAC"/>
              <w:rPr>
                <w:bCs/>
                <w:lang w:eastAsia="zh-CN"/>
              </w:rPr>
            </w:pPr>
            <w:r>
              <w:rPr>
                <w:bCs/>
                <w:lang w:eastAsia="zh-CN"/>
              </w:rPr>
              <w:t>UL3/DL2</w:t>
            </w:r>
          </w:p>
        </w:tc>
      </w:tr>
      <w:tr w:rsidR="007145B1" w14:paraId="6A1C04A5" w14:textId="77777777" w:rsidTr="00EB7481">
        <w:trPr>
          <w:trHeight w:val="300"/>
          <w:jc w:val="center"/>
        </w:trPr>
        <w:tc>
          <w:tcPr>
            <w:tcW w:w="704" w:type="dxa"/>
            <w:vAlign w:val="center"/>
          </w:tcPr>
          <w:p w14:paraId="29637A4D" w14:textId="77777777" w:rsidR="007145B1" w:rsidRDefault="007145B1" w:rsidP="00EB7481">
            <w:pPr>
              <w:pStyle w:val="TAC"/>
              <w:rPr>
                <w:lang w:eastAsia="zh-CN"/>
              </w:rPr>
            </w:pPr>
            <w:r>
              <w:rPr>
                <w:lang w:eastAsia="zh-CN"/>
              </w:rPr>
              <w:t>n41</w:t>
            </w:r>
          </w:p>
        </w:tc>
        <w:tc>
          <w:tcPr>
            <w:tcW w:w="709" w:type="dxa"/>
            <w:vAlign w:val="center"/>
          </w:tcPr>
          <w:p w14:paraId="6857B50F" w14:textId="77777777" w:rsidR="007145B1" w:rsidRDefault="007145B1" w:rsidP="00EB7481">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07C9FF88" w14:textId="77777777" w:rsidR="007145B1" w:rsidRDefault="007145B1" w:rsidP="00EB7481">
            <w:pPr>
              <w:pStyle w:val="TAC"/>
              <w:rPr>
                <w:bCs/>
                <w:lang w:eastAsia="zh-CN"/>
              </w:rPr>
            </w:pPr>
            <w:r>
              <w:rPr>
                <w:bCs/>
                <w:lang w:eastAsia="zh-CN"/>
              </w:rPr>
              <w:t>5</w:t>
            </w:r>
          </w:p>
        </w:tc>
        <w:tc>
          <w:tcPr>
            <w:tcW w:w="843" w:type="dxa"/>
            <w:vAlign w:val="center"/>
          </w:tcPr>
          <w:p w14:paraId="6B5CBA47" w14:textId="77777777" w:rsidR="007145B1" w:rsidRDefault="007145B1" w:rsidP="00EB7481">
            <w:pPr>
              <w:pStyle w:val="TAC"/>
              <w:rPr>
                <w:bCs/>
                <w:lang w:eastAsia="zh-CN"/>
              </w:rPr>
            </w:pPr>
            <w:r>
              <w:rPr>
                <w:bCs/>
                <w:lang w:eastAsia="zh-CN"/>
              </w:rPr>
              <w:t>15</w:t>
            </w:r>
          </w:p>
        </w:tc>
        <w:tc>
          <w:tcPr>
            <w:tcW w:w="1972" w:type="dxa"/>
            <w:noWrap/>
            <w:vAlign w:val="center"/>
          </w:tcPr>
          <w:p w14:paraId="5F6326A2"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9CE03F8" w14:textId="77777777" w:rsidR="007145B1" w:rsidRDefault="007145B1" w:rsidP="00EB7481">
            <w:pPr>
              <w:pStyle w:val="TAC"/>
              <w:rPr>
                <w:lang w:eastAsia="zh-CN"/>
              </w:rPr>
            </w:pPr>
            <w:r>
              <w:rPr>
                <w:lang w:eastAsia="zh-CN"/>
              </w:rPr>
              <w:t>5</w:t>
            </w:r>
          </w:p>
        </w:tc>
        <w:tc>
          <w:tcPr>
            <w:tcW w:w="1002" w:type="dxa"/>
            <w:noWrap/>
            <w:vAlign w:val="center"/>
          </w:tcPr>
          <w:p w14:paraId="6F7B293E" w14:textId="77777777" w:rsidR="007145B1" w:rsidRDefault="007145B1" w:rsidP="00EB7481">
            <w:pPr>
              <w:pStyle w:val="TAC"/>
              <w:rPr>
                <w:bCs/>
                <w:lang w:eastAsia="zh-CN"/>
              </w:rPr>
            </w:pPr>
            <w:r>
              <w:rPr>
                <w:bCs/>
                <w:lang w:eastAsia="zh-CN"/>
              </w:rPr>
              <w:t>24.3</w:t>
            </w:r>
          </w:p>
        </w:tc>
        <w:tc>
          <w:tcPr>
            <w:tcW w:w="1082" w:type="dxa"/>
            <w:vAlign w:val="center"/>
          </w:tcPr>
          <w:p w14:paraId="62EA1BF1" w14:textId="77777777" w:rsidR="007145B1" w:rsidRDefault="007145B1" w:rsidP="00EB7481">
            <w:pPr>
              <w:pStyle w:val="TAC"/>
              <w:rPr>
                <w:bCs/>
                <w:lang w:eastAsia="zh-CN"/>
              </w:rPr>
            </w:pPr>
            <w:r>
              <w:rPr>
                <w:bCs/>
                <w:lang w:eastAsia="zh-CN"/>
              </w:rPr>
              <w:t>NOTE 4</w:t>
            </w:r>
          </w:p>
        </w:tc>
        <w:tc>
          <w:tcPr>
            <w:tcW w:w="1412" w:type="dxa"/>
            <w:vAlign w:val="center"/>
          </w:tcPr>
          <w:p w14:paraId="4A3EE675" w14:textId="77777777" w:rsidR="007145B1" w:rsidRDefault="007145B1" w:rsidP="00EB7481">
            <w:pPr>
              <w:pStyle w:val="TAC"/>
              <w:rPr>
                <w:bCs/>
                <w:lang w:eastAsia="zh-CN"/>
              </w:rPr>
            </w:pPr>
            <w:r>
              <w:rPr>
                <w:bCs/>
                <w:lang w:eastAsia="zh-CN"/>
              </w:rPr>
              <w:t>UL1/DL3</w:t>
            </w:r>
          </w:p>
        </w:tc>
      </w:tr>
      <w:tr w:rsidR="007145B1" w14:paraId="1D914CFB" w14:textId="77777777" w:rsidTr="00EB7481">
        <w:trPr>
          <w:trHeight w:val="300"/>
          <w:jc w:val="center"/>
        </w:trPr>
        <w:tc>
          <w:tcPr>
            <w:tcW w:w="704" w:type="dxa"/>
            <w:vAlign w:val="center"/>
          </w:tcPr>
          <w:p w14:paraId="4FEB2E98" w14:textId="77777777" w:rsidR="007145B1" w:rsidRDefault="007145B1" w:rsidP="00EB7481">
            <w:pPr>
              <w:pStyle w:val="TAC"/>
              <w:rPr>
                <w:lang w:eastAsia="zh-CN"/>
              </w:rPr>
            </w:pPr>
            <w:r>
              <w:rPr>
                <w:lang w:eastAsia="zh-CN"/>
              </w:rPr>
              <w:t>n41</w:t>
            </w:r>
          </w:p>
        </w:tc>
        <w:tc>
          <w:tcPr>
            <w:tcW w:w="709" w:type="dxa"/>
            <w:vAlign w:val="center"/>
          </w:tcPr>
          <w:p w14:paraId="0C675257" w14:textId="77777777" w:rsidR="007145B1" w:rsidRDefault="007145B1" w:rsidP="00EB7481">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72CE9444" w14:textId="77777777" w:rsidR="007145B1" w:rsidRDefault="007145B1" w:rsidP="00EB7481">
            <w:pPr>
              <w:pStyle w:val="TAC"/>
              <w:rPr>
                <w:bCs/>
                <w:lang w:eastAsia="zh-CN"/>
              </w:rPr>
            </w:pPr>
            <w:r>
              <w:rPr>
                <w:bCs/>
                <w:lang w:eastAsia="zh-CN"/>
              </w:rPr>
              <w:t>15</w:t>
            </w:r>
          </w:p>
        </w:tc>
        <w:tc>
          <w:tcPr>
            <w:tcW w:w="843" w:type="dxa"/>
            <w:vAlign w:val="center"/>
          </w:tcPr>
          <w:p w14:paraId="7A1AEB89" w14:textId="77777777" w:rsidR="007145B1" w:rsidRDefault="007145B1" w:rsidP="00EB7481">
            <w:pPr>
              <w:pStyle w:val="TAC"/>
              <w:rPr>
                <w:bCs/>
                <w:lang w:eastAsia="zh-CN"/>
              </w:rPr>
            </w:pPr>
            <w:r>
              <w:rPr>
                <w:bCs/>
                <w:lang w:eastAsia="zh-CN"/>
              </w:rPr>
              <w:t>15</w:t>
            </w:r>
          </w:p>
        </w:tc>
        <w:tc>
          <w:tcPr>
            <w:tcW w:w="1972" w:type="dxa"/>
            <w:noWrap/>
            <w:vAlign w:val="center"/>
          </w:tcPr>
          <w:p w14:paraId="75CAEA44"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048A2A84" w14:textId="77777777" w:rsidR="007145B1" w:rsidRDefault="007145B1" w:rsidP="00EB7481">
            <w:pPr>
              <w:pStyle w:val="TAC"/>
              <w:rPr>
                <w:lang w:eastAsia="zh-CN"/>
              </w:rPr>
            </w:pPr>
            <w:r>
              <w:rPr>
                <w:lang w:eastAsia="zh-CN"/>
              </w:rPr>
              <w:t>15</w:t>
            </w:r>
          </w:p>
        </w:tc>
        <w:tc>
          <w:tcPr>
            <w:tcW w:w="1002" w:type="dxa"/>
            <w:noWrap/>
            <w:vAlign w:val="center"/>
          </w:tcPr>
          <w:p w14:paraId="438DCE83" w14:textId="77777777" w:rsidR="007145B1" w:rsidRDefault="007145B1" w:rsidP="00EB7481">
            <w:pPr>
              <w:pStyle w:val="TAC"/>
              <w:rPr>
                <w:bCs/>
                <w:lang w:eastAsia="zh-CN"/>
              </w:rPr>
            </w:pPr>
            <w:r>
              <w:rPr>
                <w:bCs/>
                <w:lang w:eastAsia="zh-CN"/>
              </w:rPr>
              <w:t>22.5</w:t>
            </w:r>
          </w:p>
        </w:tc>
        <w:tc>
          <w:tcPr>
            <w:tcW w:w="1082" w:type="dxa"/>
            <w:vAlign w:val="center"/>
          </w:tcPr>
          <w:p w14:paraId="32385926" w14:textId="77777777" w:rsidR="007145B1" w:rsidRDefault="007145B1" w:rsidP="00EB7481">
            <w:pPr>
              <w:pStyle w:val="TAC"/>
              <w:rPr>
                <w:bCs/>
                <w:lang w:eastAsia="zh-CN"/>
              </w:rPr>
            </w:pPr>
            <w:r>
              <w:rPr>
                <w:bCs/>
                <w:lang w:eastAsia="zh-CN"/>
              </w:rPr>
              <w:t>NOTE 4</w:t>
            </w:r>
          </w:p>
        </w:tc>
        <w:tc>
          <w:tcPr>
            <w:tcW w:w="1412" w:type="dxa"/>
            <w:vAlign w:val="center"/>
          </w:tcPr>
          <w:p w14:paraId="36C0CD50" w14:textId="77777777" w:rsidR="007145B1" w:rsidRDefault="007145B1" w:rsidP="00EB7481">
            <w:pPr>
              <w:pStyle w:val="TAC"/>
              <w:rPr>
                <w:bCs/>
                <w:lang w:eastAsia="zh-CN"/>
              </w:rPr>
            </w:pPr>
            <w:r>
              <w:rPr>
                <w:bCs/>
                <w:lang w:eastAsia="zh-CN"/>
              </w:rPr>
              <w:t>UL1/DL3</w:t>
            </w:r>
          </w:p>
        </w:tc>
      </w:tr>
      <w:tr w:rsidR="007145B1" w14:paraId="73B1303B" w14:textId="77777777" w:rsidTr="00EB7481">
        <w:trPr>
          <w:trHeight w:val="300"/>
          <w:jc w:val="center"/>
        </w:trPr>
        <w:tc>
          <w:tcPr>
            <w:tcW w:w="704" w:type="dxa"/>
            <w:vAlign w:val="center"/>
          </w:tcPr>
          <w:p w14:paraId="6A4307A2" w14:textId="77777777" w:rsidR="007145B1" w:rsidRDefault="007145B1" w:rsidP="00EB7481">
            <w:pPr>
              <w:pStyle w:val="TAC"/>
              <w:rPr>
                <w:lang w:eastAsia="zh-CN"/>
              </w:rPr>
            </w:pPr>
            <w:r w:rsidRPr="00CF0915">
              <w:rPr>
                <w:lang w:eastAsia="zh-CN"/>
              </w:rPr>
              <w:t>n41</w:t>
            </w:r>
          </w:p>
        </w:tc>
        <w:tc>
          <w:tcPr>
            <w:tcW w:w="709" w:type="dxa"/>
            <w:vAlign w:val="center"/>
          </w:tcPr>
          <w:p w14:paraId="2888B283"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1F350B35" w14:textId="77777777" w:rsidR="007145B1" w:rsidRDefault="007145B1" w:rsidP="00EB7481">
            <w:pPr>
              <w:pStyle w:val="TAC"/>
              <w:rPr>
                <w:bCs/>
                <w:lang w:eastAsia="zh-CN"/>
              </w:rPr>
            </w:pPr>
            <w:r w:rsidRPr="00CF0915">
              <w:rPr>
                <w:bCs/>
                <w:lang w:eastAsia="zh-CN"/>
              </w:rPr>
              <w:t>10</w:t>
            </w:r>
          </w:p>
        </w:tc>
        <w:tc>
          <w:tcPr>
            <w:tcW w:w="843" w:type="dxa"/>
            <w:vAlign w:val="center"/>
          </w:tcPr>
          <w:p w14:paraId="50FBABE5"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61FE6082"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6C93FC7" w14:textId="77777777" w:rsidR="007145B1" w:rsidRDefault="007145B1" w:rsidP="00EB7481">
            <w:pPr>
              <w:pStyle w:val="TAC"/>
              <w:rPr>
                <w:lang w:eastAsia="zh-CN"/>
              </w:rPr>
            </w:pPr>
            <w:r w:rsidRPr="00CF0915">
              <w:rPr>
                <w:lang w:eastAsia="zh-CN"/>
              </w:rPr>
              <w:t>10</w:t>
            </w:r>
          </w:p>
        </w:tc>
        <w:tc>
          <w:tcPr>
            <w:tcW w:w="1002" w:type="dxa"/>
            <w:noWrap/>
            <w:vAlign w:val="center"/>
          </w:tcPr>
          <w:p w14:paraId="21A0AC5B" w14:textId="77777777" w:rsidR="007145B1" w:rsidRDefault="007145B1" w:rsidP="00EB7481">
            <w:pPr>
              <w:pStyle w:val="TAC"/>
              <w:rPr>
                <w:bCs/>
                <w:lang w:eastAsia="zh-CN"/>
              </w:rPr>
            </w:pPr>
            <w:r w:rsidRPr="00CF0915">
              <w:rPr>
                <w:bCs/>
                <w:lang w:eastAsia="zh-CN"/>
              </w:rPr>
              <w:t>8.3</w:t>
            </w:r>
          </w:p>
        </w:tc>
        <w:tc>
          <w:tcPr>
            <w:tcW w:w="1082" w:type="dxa"/>
            <w:vAlign w:val="center"/>
          </w:tcPr>
          <w:p w14:paraId="2C00EAAA" w14:textId="77777777" w:rsidR="007145B1" w:rsidRDefault="007145B1" w:rsidP="00EB7481">
            <w:pPr>
              <w:pStyle w:val="TAC"/>
              <w:rPr>
                <w:bCs/>
                <w:lang w:eastAsia="zh-CN"/>
              </w:rPr>
            </w:pPr>
            <w:r w:rsidRPr="00CF0915">
              <w:rPr>
                <w:bCs/>
                <w:lang w:eastAsia="zh-CN"/>
              </w:rPr>
              <w:t>NOTE 9</w:t>
            </w:r>
          </w:p>
        </w:tc>
        <w:tc>
          <w:tcPr>
            <w:tcW w:w="1412" w:type="dxa"/>
            <w:vAlign w:val="center"/>
          </w:tcPr>
          <w:p w14:paraId="3A3739CD" w14:textId="77777777" w:rsidR="007145B1" w:rsidRDefault="007145B1" w:rsidP="00EB7481">
            <w:pPr>
              <w:pStyle w:val="TAC"/>
              <w:rPr>
                <w:bCs/>
                <w:lang w:eastAsia="zh-CN"/>
              </w:rPr>
            </w:pPr>
            <w:r w:rsidRPr="00CF0915">
              <w:rPr>
                <w:bCs/>
                <w:lang w:eastAsia="zh-CN"/>
              </w:rPr>
              <w:t>UL4/DL3</w:t>
            </w:r>
          </w:p>
        </w:tc>
      </w:tr>
      <w:tr w:rsidR="007145B1" w14:paraId="708CDD46" w14:textId="77777777" w:rsidTr="00EB7481">
        <w:trPr>
          <w:trHeight w:val="300"/>
          <w:jc w:val="center"/>
        </w:trPr>
        <w:tc>
          <w:tcPr>
            <w:tcW w:w="704" w:type="dxa"/>
            <w:vAlign w:val="center"/>
          </w:tcPr>
          <w:p w14:paraId="6F944190" w14:textId="77777777" w:rsidR="007145B1" w:rsidRDefault="007145B1" w:rsidP="00EB7481">
            <w:pPr>
              <w:pStyle w:val="TAC"/>
              <w:rPr>
                <w:lang w:eastAsia="zh-CN"/>
              </w:rPr>
            </w:pPr>
            <w:r w:rsidRPr="00CF0915">
              <w:rPr>
                <w:lang w:eastAsia="zh-CN"/>
              </w:rPr>
              <w:t>n41</w:t>
            </w:r>
          </w:p>
        </w:tc>
        <w:tc>
          <w:tcPr>
            <w:tcW w:w="709" w:type="dxa"/>
            <w:vAlign w:val="center"/>
          </w:tcPr>
          <w:p w14:paraId="25A43484"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277F6187" w14:textId="77777777" w:rsidR="007145B1" w:rsidRDefault="007145B1" w:rsidP="00EB7481">
            <w:pPr>
              <w:pStyle w:val="TAC"/>
              <w:rPr>
                <w:bCs/>
                <w:lang w:eastAsia="zh-CN"/>
              </w:rPr>
            </w:pPr>
            <w:r w:rsidRPr="00CF0915">
              <w:rPr>
                <w:bCs/>
                <w:lang w:eastAsia="zh-CN"/>
              </w:rPr>
              <w:t>10</w:t>
            </w:r>
          </w:p>
        </w:tc>
        <w:tc>
          <w:tcPr>
            <w:tcW w:w="843" w:type="dxa"/>
            <w:vAlign w:val="center"/>
          </w:tcPr>
          <w:p w14:paraId="5CCD4D03"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4B10452E"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4A3ACE6D" w14:textId="77777777" w:rsidR="007145B1" w:rsidRDefault="007145B1" w:rsidP="00EB7481">
            <w:pPr>
              <w:pStyle w:val="TAC"/>
              <w:rPr>
                <w:lang w:eastAsia="zh-CN"/>
              </w:rPr>
            </w:pPr>
            <w:r w:rsidRPr="00CF0915">
              <w:rPr>
                <w:lang w:eastAsia="zh-CN"/>
              </w:rPr>
              <w:t>100</w:t>
            </w:r>
          </w:p>
        </w:tc>
        <w:tc>
          <w:tcPr>
            <w:tcW w:w="1002" w:type="dxa"/>
            <w:noWrap/>
            <w:vAlign w:val="center"/>
          </w:tcPr>
          <w:p w14:paraId="4D0E07D5" w14:textId="77777777" w:rsidR="007145B1" w:rsidRDefault="007145B1" w:rsidP="00EB7481">
            <w:pPr>
              <w:pStyle w:val="TAC"/>
              <w:rPr>
                <w:bCs/>
                <w:lang w:eastAsia="zh-CN"/>
              </w:rPr>
            </w:pPr>
            <w:r w:rsidRPr="00CF0915">
              <w:rPr>
                <w:bCs/>
                <w:lang w:eastAsia="zh-CN"/>
              </w:rPr>
              <w:t>0.4</w:t>
            </w:r>
          </w:p>
        </w:tc>
        <w:tc>
          <w:tcPr>
            <w:tcW w:w="1082" w:type="dxa"/>
            <w:vAlign w:val="center"/>
          </w:tcPr>
          <w:p w14:paraId="2E4F6739" w14:textId="77777777" w:rsidR="007145B1" w:rsidRDefault="007145B1" w:rsidP="00EB7481">
            <w:pPr>
              <w:pStyle w:val="TAC"/>
              <w:rPr>
                <w:bCs/>
                <w:lang w:eastAsia="zh-CN"/>
              </w:rPr>
            </w:pPr>
            <w:r w:rsidRPr="00CF0915">
              <w:rPr>
                <w:bCs/>
                <w:lang w:eastAsia="zh-CN"/>
              </w:rPr>
              <w:t>NOTE 9</w:t>
            </w:r>
          </w:p>
        </w:tc>
        <w:tc>
          <w:tcPr>
            <w:tcW w:w="1412" w:type="dxa"/>
            <w:vAlign w:val="center"/>
          </w:tcPr>
          <w:p w14:paraId="3737BE50" w14:textId="77777777" w:rsidR="007145B1" w:rsidRDefault="007145B1" w:rsidP="00EB7481">
            <w:pPr>
              <w:pStyle w:val="TAC"/>
              <w:rPr>
                <w:bCs/>
                <w:lang w:eastAsia="zh-CN"/>
              </w:rPr>
            </w:pPr>
            <w:r w:rsidRPr="00CF0915">
              <w:rPr>
                <w:bCs/>
                <w:lang w:eastAsia="zh-CN"/>
              </w:rPr>
              <w:t>UL4/DL3</w:t>
            </w:r>
          </w:p>
        </w:tc>
      </w:tr>
      <w:tr w:rsidR="007145B1" w14:paraId="629ECD69" w14:textId="77777777" w:rsidTr="00EB7481">
        <w:trPr>
          <w:trHeight w:val="300"/>
          <w:jc w:val="center"/>
        </w:trPr>
        <w:tc>
          <w:tcPr>
            <w:tcW w:w="704" w:type="dxa"/>
            <w:vAlign w:val="center"/>
          </w:tcPr>
          <w:p w14:paraId="6711BAF1" w14:textId="77777777" w:rsidR="007145B1" w:rsidRDefault="007145B1" w:rsidP="00EB7481">
            <w:pPr>
              <w:pStyle w:val="TAC"/>
              <w:rPr>
                <w:lang w:eastAsia="zh-CN"/>
              </w:rPr>
            </w:pPr>
            <w:r w:rsidRPr="00CF0915">
              <w:rPr>
                <w:lang w:eastAsia="zh-CN"/>
              </w:rPr>
              <w:t>n41</w:t>
            </w:r>
          </w:p>
        </w:tc>
        <w:tc>
          <w:tcPr>
            <w:tcW w:w="709" w:type="dxa"/>
            <w:vAlign w:val="center"/>
          </w:tcPr>
          <w:p w14:paraId="2E3D9AC6"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0C677500" w14:textId="77777777" w:rsidR="007145B1" w:rsidRDefault="007145B1" w:rsidP="00EB7481">
            <w:pPr>
              <w:pStyle w:val="TAC"/>
              <w:rPr>
                <w:bCs/>
                <w:lang w:eastAsia="zh-CN"/>
              </w:rPr>
            </w:pPr>
            <w:r w:rsidRPr="00CF0915">
              <w:rPr>
                <w:bCs/>
                <w:lang w:eastAsia="zh-CN"/>
              </w:rPr>
              <w:t>10</w:t>
            </w:r>
          </w:p>
        </w:tc>
        <w:tc>
          <w:tcPr>
            <w:tcW w:w="843" w:type="dxa"/>
            <w:vAlign w:val="center"/>
          </w:tcPr>
          <w:p w14:paraId="78003705"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3B4BB998"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631BE2F2" w14:textId="77777777" w:rsidR="007145B1" w:rsidRDefault="007145B1" w:rsidP="00EB7481">
            <w:pPr>
              <w:pStyle w:val="TAC"/>
              <w:rPr>
                <w:lang w:eastAsia="zh-CN"/>
              </w:rPr>
            </w:pPr>
            <w:r w:rsidRPr="00CF0915">
              <w:rPr>
                <w:lang w:eastAsia="zh-CN"/>
              </w:rPr>
              <w:t>10</w:t>
            </w:r>
          </w:p>
        </w:tc>
        <w:tc>
          <w:tcPr>
            <w:tcW w:w="1002" w:type="dxa"/>
            <w:noWrap/>
            <w:vAlign w:val="center"/>
          </w:tcPr>
          <w:p w14:paraId="3FDE38E1" w14:textId="77777777" w:rsidR="007145B1" w:rsidRDefault="007145B1" w:rsidP="00EB7481">
            <w:pPr>
              <w:pStyle w:val="TAC"/>
              <w:rPr>
                <w:bCs/>
                <w:lang w:eastAsia="zh-CN"/>
              </w:rPr>
            </w:pPr>
            <w:r w:rsidRPr="00CF0915">
              <w:rPr>
                <w:bCs/>
                <w:lang w:eastAsia="zh-CN"/>
              </w:rPr>
              <w:t>8.3</w:t>
            </w:r>
          </w:p>
        </w:tc>
        <w:tc>
          <w:tcPr>
            <w:tcW w:w="1082" w:type="dxa"/>
            <w:vAlign w:val="center"/>
          </w:tcPr>
          <w:p w14:paraId="4B38D6D8" w14:textId="77777777" w:rsidR="007145B1" w:rsidRDefault="007145B1" w:rsidP="00EB7481">
            <w:pPr>
              <w:pStyle w:val="TAC"/>
              <w:rPr>
                <w:bCs/>
                <w:lang w:eastAsia="zh-CN"/>
              </w:rPr>
            </w:pPr>
            <w:r w:rsidRPr="00CF0915">
              <w:rPr>
                <w:bCs/>
                <w:lang w:eastAsia="zh-CN"/>
              </w:rPr>
              <w:t>NOTE 1</w:t>
            </w:r>
          </w:p>
        </w:tc>
        <w:tc>
          <w:tcPr>
            <w:tcW w:w="1412" w:type="dxa"/>
            <w:vAlign w:val="center"/>
          </w:tcPr>
          <w:p w14:paraId="5E9704C4" w14:textId="77777777" w:rsidR="007145B1" w:rsidRDefault="007145B1" w:rsidP="00EB7481">
            <w:pPr>
              <w:pStyle w:val="TAC"/>
              <w:rPr>
                <w:bCs/>
                <w:lang w:eastAsia="zh-CN"/>
              </w:rPr>
            </w:pPr>
            <w:r w:rsidRPr="00CF0915">
              <w:rPr>
                <w:bCs/>
                <w:lang w:eastAsia="zh-CN"/>
              </w:rPr>
              <w:t>UL3/DL2</w:t>
            </w:r>
          </w:p>
        </w:tc>
      </w:tr>
      <w:tr w:rsidR="007145B1" w14:paraId="2DD52987" w14:textId="77777777" w:rsidTr="00EB7481">
        <w:trPr>
          <w:trHeight w:val="300"/>
          <w:jc w:val="center"/>
        </w:trPr>
        <w:tc>
          <w:tcPr>
            <w:tcW w:w="704" w:type="dxa"/>
            <w:vAlign w:val="center"/>
          </w:tcPr>
          <w:p w14:paraId="013B18CE" w14:textId="77777777" w:rsidR="007145B1" w:rsidRDefault="007145B1" w:rsidP="00EB7481">
            <w:pPr>
              <w:pStyle w:val="TAC"/>
              <w:rPr>
                <w:lang w:eastAsia="zh-CN"/>
              </w:rPr>
            </w:pPr>
            <w:r w:rsidRPr="00CF0915">
              <w:rPr>
                <w:lang w:eastAsia="zh-CN"/>
              </w:rPr>
              <w:t>n41</w:t>
            </w:r>
          </w:p>
        </w:tc>
        <w:tc>
          <w:tcPr>
            <w:tcW w:w="709" w:type="dxa"/>
            <w:vAlign w:val="center"/>
          </w:tcPr>
          <w:p w14:paraId="53333A47"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6F4F8C69" w14:textId="77777777" w:rsidR="007145B1" w:rsidRDefault="007145B1" w:rsidP="00EB7481">
            <w:pPr>
              <w:pStyle w:val="TAC"/>
              <w:rPr>
                <w:bCs/>
                <w:lang w:eastAsia="zh-CN"/>
              </w:rPr>
            </w:pPr>
            <w:r w:rsidRPr="00CF0915">
              <w:rPr>
                <w:bCs/>
                <w:lang w:eastAsia="zh-CN"/>
              </w:rPr>
              <w:t>10</w:t>
            </w:r>
          </w:p>
        </w:tc>
        <w:tc>
          <w:tcPr>
            <w:tcW w:w="843" w:type="dxa"/>
            <w:vAlign w:val="center"/>
          </w:tcPr>
          <w:p w14:paraId="59CA7C8C"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4818EFFC"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FBB6A50" w14:textId="77777777" w:rsidR="007145B1" w:rsidRDefault="007145B1" w:rsidP="00EB7481">
            <w:pPr>
              <w:pStyle w:val="TAC"/>
              <w:rPr>
                <w:lang w:eastAsia="zh-CN"/>
              </w:rPr>
            </w:pPr>
            <w:r w:rsidRPr="00CF0915">
              <w:rPr>
                <w:lang w:eastAsia="zh-CN"/>
              </w:rPr>
              <w:t>100</w:t>
            </w:r>
          </w:p>
        </w:tc>
        <w:tc>
          <w:tcPr>
            <w:tcW w:w="1002" w:type="dxa"/>
            <w:noWrap/>
            <w:vAlign w:val="center"/>
          </w:tcPr>
          <w:p w14:paraId="53EA821C" w14:textId="77777777" w:rsidR="007145B1" w:rsidRDefault="007145B1" w:rsidP="00EB7481">
            <w:pPr>
              <w:pStyle w:val="TAC"/>
              <w:rPr>
                <w:bCs/>
                <w:lang w:eastAsia="zh-CN"/>
              </w:rPr>
            </w:pPr>
            <w:r w:rsidRPr="00CF0915">
              <w:rPr>
                <w:bCs/>
                <w:lang w:eastAsia="zh-CN"/>
              </w:rPr>
              <w:t>0.4</w:t>
            </w:r>
          </w:p>
        </w:tc>
        <w:tc>
          <w:tcPr>
            <w:tcW w:w="1082" w:type="dxa"/>
            <w:vAlign w:val="center"/>
          </w:tcPr>
          <w:p w14:paraId="668E6089" w14:textId="77777777" w:rsidR="007145B1" w:rsidRDefault="007145B1" w:rsidP="00EB7481">
            <w:pPr>
              <w:pStyle w:val="TAC"/>
              <w:rPr>
                <w:bCs/>
                <w:lang w:eastAsia="zh-CN"/>
              </w:rPr>
            </w:pPr>
            <w:r w:rsidRPr="00CF0915">
              <w:rPr>
                <w:bCs/>
                <w:lang w:eastAsia="zh-CN"/>
              </w:rPr>
              <w:t>NOTE 1</w:t>
            </w:r>
          </w:p>
        </w:tc>
        <w:tc>
          <w:tcPr>
            <w:tcW w:w="1412" w:type="dxa"/>
            <w:vAlign w:val="center"/>
          </w:tcPr>
          <w:p w14:paraId="7F1A44FA" w14:textId="77777777" w:rsidR="007145B1" w:rsidRDefault="007145B1" w:rsidP="00EB7481">
            <w:pPr>
              <w:pStyle w:val="TAC"/>
              <w:rPr>
                <w:bCs/>
                <w:lang w:eastAsia="zh-CN"/>
              </w:rPr>
            </w:pPr>
            <w:r w:rsidRPr="00CF0915">
              <w:rPr>
                <w:bCs/>
                <w:lang w:eastAsia="zh-CN"/>
              </w:rPr>
              <w:t>UL3/DL2</w:t>
            </w:r>
          </w:p>
        </w:tc>
      </w:tr>
      <w:tr w:rsidR="007145B1" w14:paraId="70EFDACB" w14:textId="77777777" w:rsidTr="00EB7481">
        <w:trPr>
          <w:trHeight w:val="300"/>
          <w:jc w:val="center"/>
        </w:trPr>
        <w:tc>
          <w:tcPr>
            <w:tcW w:w="704" w:type="dxa"/>
            <w:vAlign w:val="center"/>
          </w:tcPr>
          <w:p w14:paraId="65A6D983" w14:textId="77777777" w:rsidR="007145B1" w:rsidRDefault="007145B1" w:rsidP="00EB7481">
            <w:pPr>
              <w:pStyle w:val="TAC"/>
              <w:rPr>
                <w:lang w:eastAsia="zh-CN"/>
              </w:rPr>
            </w:pPr>
            <w:r w:rsidRPr="00CF0915">
              <w:rPr>
                <w:lang w:eastAsia="zh-CN"/>
              </w:rPr>
              <w:t>n46</w:t>
            </w:r>
          </w:p>
        </w:tc>
        <w:tc>
          <w:tcPr>
            <w:tcW w:w="709" w:type="dxa"/>
            <w:vAlign w:val="center"/>
          </w:tcPr>
          <w:p w14:paraId="4CF35CA4" w14:textId="77777777" w:rsidR="007145B1" w:rsidRDefault="007145B1" w:rsidP="00EB7481">
            <w:pPr>
              <w:pStyle w:val="TAC"/>
              <w:rPr>
                <w:vertAlign w:val="superscript"/>
                <w:lang w:eastAsia="zh-CN"/>
              </w:rPr>
            </w:pPr>
            <w:r w:rsidRPr="00CF0915">
              <w:rPr>
                <w:lang w:eastAsia="zh-CN"/>
              </w:rPr>
              <w:t>n7</w:t>
            </w:r>
          </w:p>
        </w:tc>
        <w:tc>
          <w:tcPr>
            <w:tcW w:w="858" w:type="dxa"/>
            <w:noWrap/>
            <w:vAlign w:val="center"/>
          </w:tcPr>
          <w:p w14:paraId="2F35E88E" w14:textId="77777777" w:rsidR="007145B1" w:rsidRDefault="007145B1" w:rsidP="00EB7481">
            <w:pPr>
              <w:pStyle w:val="TAC"/>
              <w:rPr>
                <w:bCs/>
                <w:lang w:eastAsia="zh-CN"/>
              </w:rPr>
            </w:pPr>
            <w:r w:rsidRPr="00CF0915">
              <w:rPr>
                <w:bCs/>
                <w:lang w:eastAsia="zh-CN"/>
              </w:rPr>
              <w:t>5</w:t>
            </w:r>
          </w:p>
        </w:tc>
        <w:tc>
          <w:tcPr>
            <w:tcW w:w="843" w:type="dxa"/>
            <w:vAlign w:val="center"/>
          </w:tcPr>
          <w:p w14:paraId="4227556B"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7A04CECC" w14:textId="77777777" w:rsidR="007145B1" w:rsidRDefault="007145B1" w:rsidP="00EB748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257E5BA7" w14:textId="77777777" w:rsidR="007145B1" w:rsidRDefault="007145B1" w:rsidP="00EB7481">
            <w:pPr>
              <w:pStyle w:val="TAC"/>
              <w:rPr>
                <w:lang w:eastAsia="zh-CN"/>
              </w:rPr>
            </w:pPr>
            <w:r w:rsidRPr="00CF0915">
              <w:rPr>
                <w:lang w:eastAsia="zh-CN"/>
              </w:rPr>
              <w:t>5</w:t>
            </w:r>
          </w:p>
        </w:tc>
        <w:tc>
          <w:tcPr>
            <w:tcW w:w="1002" w:type="dxa"/>
            <w:noWrap/>
            <w:vAlign w:val="center"/>
          </w:tcPr>
          <w:p w14:paraId="7B8ECCBD" w14:textId="77777777" w:rsidR="007145B1" w:rsidRDefault="007145B1" w:rsidP="00EB7481">
            <w:pPr>
              <w:pStyle w:val="TAC"/>
              <w:rPr>
                <w:bCs/>
                <w:lang w:eastAsia="zh-CN"/>
              </w:rPr>
            </w:pPr>
            <w:r w:rsidRPr="00CF0915">
              <w:rPr>
                <w:bCs/>
                <w:lang w:eastAsia="zh-CN"/>
              </w:rPr>
              <w:t>8.3</w:t>
            </w:r>
          </w:p>
        </w:tc>
        <w:tc>
          <w:tcPr>
            <w:tcW w:w="1082" w:type="dxa"/>
            <w:vAlign w:val="center"/>
          </w:tcPr>
          <w:p w14:paraId="30515BE8" w14:textId="77777777" w:rsidR="007145B1" w:rsidRDefault="007145B1" w:rsidP="00EB7481">
            <w:pPr>
              <w:pStyle w:val="TAC"/>
              <w:rPr>
                <w:bCs/>
                <w:lang w:eastAsia="zh-CN"/>
              </w:rPr>
            </w:pPr>
            <w:r w:rsidRPr="00CF0915">
              <w:rPr>
                <w:bCs/>
                <w:lang w:eastAsia="zh-CN"/>
              </w:rPr>
              <w:t>NOTE 7</w:t>
            </w:r>
          </w:p>
        </w:tc>
        <w:tc>
          <w:tcPr>
            <w:tcW w:w="1412" w:type="dxa"/>
            <w:vAlign w:val="center"/>
          </w:tcPr>
          <w:p w14:paraId="3C3FA6D4" w14:textId="77777777" w:rsidR="007145B1" w:rsidRDefault="007145B1" w:rsidP="00EB7481">
            <w:pPr>
              <w:pStyle w:val="TAC"/>
              <w:rPr>
                <w:bCs/>
                <w:lang w:eastAsia="zh-CN"/>
              </w:rPr>
            </w:pPr>
            <w:r w:rsidRPr="00CF0915">
              <w:rPr>
                <w:bCs/>
                <w:lang w:eastAsia="zh-CN"/>
              </w:rPr>
              <w:t>UL1/DL2</w:t>
            </w:r>
          </w:p>
        </w:tc>
      </w:tr>
      <w:tr w:rsidR="007145B1" w14:paraId="4CED6CFA" w14:textId="77777777" w:rsidTr="00EB7481">
        <w:trPr>
          <w:trHeight w:val="300"/>
          <w:jc w:val="center"/>
        </w:trPr>
        <w:tc>
          <w:tcPr>
            <w:tcW w:w="704" w:type="dxa"/>
            <w:vAlign w:val="center"/>
          </w:tcPr>
          <w:p w14:paraId="3CA99E66" w14:textId="77777777" w:rsidR="007145B1" w:rsidRDefault="007145B1" w:rsidP="00EB7481">
            <w:pPr>
              <w:pStyle w:val="TAC"/>
              <w:rPr>
                <w:lang w:eastAsia="zh-CN"/>
              </w:rPr>
            </w:pPr>
            <w:r w:rsidRPr="00CF0915">
              <w:rPr>
                <w:lang w:eastAsia="zh-CN"/>
              </w:rPr>
              <w:t>n46</w:t>
            </w:r>
          </w:p>
        </w:tc>
        <w:tc>
          <w:tcPr>
            <w:tcW w:w="709" w:type="dxa"/>
            <w:vAlign w:val="center"/>
          </w:tcPr>
          <w:p w14:paraId="522E843F" w14:textId="77777777" w:rsidR="007145B1" w:rsidRDefault="007145B1" w:rsidP="00EB7481">
            <w:pPr>
              <w:pStyle w:val="TAC"/>
              <w:rPr>
                <w:vertAlign w:val="superscript"/>
                <w:lang w:eastAsia="zh-CN"/>
              </w:rPr>
            </w:pPr>
            <w:r w:rsidRPr="00CF0915">
              <w:rPr>
                <w:lang w:eastAsia="zh-CN"/>
              </w:rPr>
              <w:t>n7</w:t>
            </w:r>
          </w:p>
        </w:tc>
        <w:tc>
          <w:tcPr>
            <w:tcW w:w="858" w:type="dxa"/>
            <w:noWrap/>
            <w:vAlign w:val="center"/>
          </w:tcPr>
          <w:p w14:paraId="5D9452E1" w14:textId="77777777" w:rsidR="007145B1" w:rsidRDefault="007145B1" w:rsidP="00EB7481">
            <w:pPr>
              <w:pStyle w:val="TAC"/>
              <w:rPr>
                <w:bCs/>
                <w:lang w:eastAsia="zh-CN"/>
              </w:rPr>
            </w:pPr>
            <w:r w:rsidRPr="00CF0915">
              <w:rPr>
                <w:bCs/>
                <w:lang w:eastAsia="zh-CN"/>
              </w:rPr>
              <w:t>5</w:t>
            </w:r>
          </w:p>
        </w:tc>
        <w:tc>
          <w:tcPr>
            <w:tcW w:w="843" w:type="dxa"/>
            <w:vAlign w:val="center"/>
          </w:tcPr>
          <w:p w14:paraId="1E3C7475"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104C6381"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5D920BC7" w14:textId="77777777" w:rsidR="007145B1" w:rsidRDefault="007145B1" w:rsidP="00EB7481">
            <w:pPr>
              <w:pStyle w:val="TAC"/>
              <w:rPr>
                <w:lang w:eastAsia="zh-CN"/>
              </w:rPr>
            </w:pPr>
            <w:r w:rsidRPr="00CF0915">
              <w:rPr>
                <w:lang w:eastAsia="zh-CN"/>
              </w:rPr>
              <w:t>50</w:t>
            </w:r>
          </w:p>
        </w:tc>
        <w:tc>
          <w:tcPr>
            <w:tcW w:w="1002" w:type="dxa"/>
            <w:noWrap/>
            <w:vAlign w:val="center"/>
          </w:tcPr>
          <w:p w14:paraId="46DAA8CF" w14:textId="77777777" w:rsidR="007145B1" w:rsidRDefault="007145B1" w:rsidP="00EB7481">
            <w:pPr>
              <w:pStyle w:val="TAC"/>
              <w:rPr>
                <w:bCs/>
                <w:lang w:eastAsia="zh-CN"/>
              </w:rPr>
            </w:pPr>
            <w:r w:rsidRPr="00CF0915">
              <w:rPr>
                <w:bCs/>
                <w:lang w:eastAsia="zh-CN"/>
              </w:rPr>
              <w:t>0.6</w:t>
            </w:r>
          </w:p>
        </w:tc>
        <w:tc>
          <w:tcPr>
            <w:tcW w:w="1082" w:type="dxa"/>
            <w:vAlign w:val="center"/>
          </w:tcPr>
          <w:p w14:paraId="4D8AED08" w14:textId="77777777" w:rsidR="007145B1" w:rsidRDefault="007145B1" w:rsidP="00EB7481">
            <w:pPr>
              <w:pStyle w:val="TAC"/>
              <w:rPr>
                <w:bCs/>
                <w:lang w:eastAsia="zh-CN"/>
              </w:rPr>
            </w:pPr>
            <w:r w:rsidRPr="00CF0915">
              <w:rPr>
                <w:bCs/>
                <w:lang w:eastAsia="zh-CN"/>
              </w:rPr>
              <w:t>NOTE 7</w:t>
            </w:r>
          </w:p>
        </w:tc>
        <w:tc>
          <w:tcPr>
            <w:tcW w:w="1412" w:type="dxa"/>
            <w:vAlign w:val="center"/>
          </w:tcPr>
          <w:p w14:paraId="65B431F5" w14:textId="77777777" w:rsidR="007145B1" w:rsidRDefault="007145B1" w:rsidP="00EB7481">
            <w:pPr>
              <w:pStyle w:val="TAC"/>
              <w:rPr>
                <w:bCs/>
                <w:lang w:eastAsia="zh-CN"/>
              </w:rPr>
            </w:pPr>
            <w:r w:rsidRPr="00CF0915">
              <w:rPr>
                <w:bCs/>
                <w:lang w:eastAsia="zh-CN"/>
              </w:rPr>
              <w:t>UL1/DL2</w:t>
            </w:r>
          </w:p>
        </w:tc>
      </w:tr>
      <w:tr w:rsidR="007145B1" w14:paraId="48D70BAC" w14:textId="77777777" w:rsidTr="00EB7481">
        <w:trPr>
          <w:trHeight w:val="300"/>
          <w:jc w:val="center"/>
        </w:trPr>
        <w:tc>
          <w:tcPr>
            <w:tcW w:w="704" w:type="dxa"/>
            <w:vAlign w:val="center"/>
          </w:tcPr>
          <w:p w14:paraId="4B7A9F04" w14:textId="77777777" w:rsidR="007145B1" w:rsidRDefault="007145B1" w:rsidP="00EB7481">
            <w:pPr>
              <w:pStyle w:val="TAC"/>
              <w:rPr>
                <w:lang w:eastAsia="zh-CN"/>
              </w:rPr>
            </w:pPr>
            <w:r w:rsidRPr="00CF0915">
              <w:rPr>
                <w:lang w:eastAsia="zh-CN"/>
              </w:rPr>
              <w:t>n46</w:t>
            </w:r>
          </w:p>
        </w:tc>
        <w:tc>
          <w:tcPr>
            <w:tcW w:w="709" w:type="dxa"/>
            <w:vAlign w:val="center"/>
          </w:tcPr>
          <w:p w14:paraId="3A334162"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5B6019C7" w14:textId="77777777" w:rsidR="007145B1" w:rsidRDefault="007145B1" w:rsidP="00EB7481">
            <w:pPr>
              <w:pStyle w:val="TAC"/>
              <w:rPr>
                <w:bCs/>
                <w:lang w:eastAsia="zh-CN"/>
              </w:rPr>
            </w:pPr>
            <w:r w:rsidRPr="00CF0915">
              <w:rPr>
                <w:bCs/>
                <w:lang w:eastAsia="zh-CN"/>
              </w:rPr>
              <w:t>5</w:t>
            </w:r>
          </w:p>
        </w:tc>
        <w:tc>
          <w:tcPr>
            <w:tcW w:w="843" w:type="dxa"/>
            <w:vAlign w:val="center"/>
          </w:tcPr>
          <w:p w14:paraId="10C9C495"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27874114" w14:textId="77777777" w:rsidR="007145B1" w:rsidRDefault="007145B1" w:rsidP="00EB748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0AD8518B" w14:textId="77777777" w:rsidR="007145B1" w:rsidRDefault="007145B1" w:rsidP="00EB7481">
            <w:pPr>
              <w:pStyle w:val="TAC"/>
              <w:rPr>
                <w:lang w:eastAsia="zh-CN"/>
              </w:rPr>
            </w:pPr>
            <w:r w:rsidRPr="00CF0915">
              <w:rPr>
                <w:lang w:eastAsia="zh-CN"/>
              </w:rPr>
              <w:t>5</w:t>
            </w:r>
          </w:p>
        </w:tc>
        <w:tc>
          <w:tcPr>
            <w:tcW w:w="1002" w:type="dxa"/>
            <w:noWrap/>
            <w:vAlign w:val="center"/>
          </w:tcPr>
          <w:p w14:paraId="27BCFA98" w14:textId="77777777" w:rsidR="007145B1" w:rsidRDefault="007145B1" w:rsidP="00EB7481">
            <w:pPr>
              <w:pStyle w:val="TAC"/>
              <w:rPr>
                <w:bCs/>
                <w:lang w:eastAsia="zh-CN"/>
              </w:rPr>
            </w:pPr>
            <w:r w:rsidRPr="00CF0915">
              <w:rPr>
                <w:bCs/>
                <w:lang w:eastAsia="zh-CN"/>
              </w:rPr>
              <w:t>22.6</w:t>
            </w:r>
          </w:p>
        </w:tc>
        <w:tc>
          <w:tcPr>
            <w:tcW w:w="1082" w:type="dxa"/>
            <w:vAlign w:val="center"/>
          </w:tcPr>
          <w:p w14:paraId="17E65C6F" w14:textId="77777777" w:rsidR="007145B1" w:rsidRDefault="007145B1" w:rsidP="00EB7481">
            <w:pPr>
              <w:pStyle w:val="TAC"/>
              <w:rPr>
                <w:bCs/>
                <w:lang w:eastAsia="zh-CN"/>
              </w:rPr>
            </w:pPr>
            <w:r w:rsidRPr="00CF0915">
              <w:rPr>
                <w:bCs/>
                <w:lang w:eastAsia="zh-CN"/>
              </w:rPr>
              <w:t>NOTE 2</w:t>
            </w:r>
          </w:p>
        </w:tc>
        <w:tc>
          <w:tcPr>
            <w:tcW w:w="1412" w:type="dxa"/>
            <w:vAlign w:val="center"/>
          </w:tcPr>
          <w:p w14:paraId="7B74BF2D" w14:textId="77777777" w:rsidR="007145B1" w:rsidRDefault="007145B1" w:rsidP="00EB7481">
            <w:pPr>
              <w:pStyle w:val="TAC"/>
              <w:rPr>
                <w:bCs/>
                <w:lang w:eastAsia="zh-CN"/>
              </w:rPr>
            </w:pPr>
            <w:r w:rsidRPr="00CF0915">
              <w:rPr>
                <w:bCs/>
                <w:lang w:eastAsia="zh-CN"/>
              </w:rPr>
              <w:t>UL2/DL3</w:t>
            </w:r>
          </w:p>
        </w:tc>
      </w:tr>
      <w:tr w:rsidR="007145B1" w14:paraId="2BE044F1" w14:textId="77777777" w:rsidTr="00EB7481">
        <w:trPr>
          <w:trHeight w:val="300"/>
          <w:jc w:val="center"/>
        </w:trPr>
        <w:tc>
          <w:tcPr>
            <w:tcW w:w="704" w:type="dxa"/>
            <w:vAlign w:val="center"/>
          </w:tcPr>
          <w:p w14:paraId="7CE795BB" w14:textId="77777777" w:rsidR="007145B1" w:rsidRDefault="007145B1" w:rsidP="00EB7481">
            <w:pPr>
              <w:pStyle w:val="TAC"/>
              <w:rPr>
                <w:lang w:eastAsia="zh-CN"/>
              </w:rPr>
            </w:pPr>
            <w:r w:rsidRPr="00CF0915">
              <w:rPr>
                <w:lang w:eastAsia="zh-CN"/>
              </w:rPr>
              <w:t>n46</w:t>
            </w:r>
          </w:p>
        </w:tc>
        <w:tc>
          <w:tcPr>
            <w:tcW w:w="709" w:type="dxa"/>
            <w:vAlign w:val="center"/>
          </w:tcPr>
          <w:p w14:paraId="5B681560"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4308FA30" w14:textId="77777777" w:rsidR="007145B1" w:rsidRDefault="007145B1" w:rsidP="00EB7481">
            <w:pPr>
              <w:pStyle w:val="TAC"/>
              <w:rPr>
                <w:bCs/>
                <w:lang w:eastAsia="zh-CN"/>
              </w:rPr>
            </w:pPr>
            <w:r w:rsidRPr="00CF0915">
              <w:rPr>
                <w:bCs/>
                <w:lang w:eastAsia="zh-CN"/>
              </w:rPr>
              <w:t>20</w:t>
            </w:r>
          </w:p>
        </w:tc>
        <w:tc>
          <w:tcPr>
            <w:tcW w:w="843" w:type="dxa"/>
            <w:vAlign w:val="center"/>
          </w:tcPr>
          <w:p w14:paraId="4A72D602"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3288EB03" w14:textId="77777777" w:rsidR="007145B1" w:rsidRDefault="007145B1" w:rsidP="00EB748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49AC953A" w14:textId="77777777" w:rsidR="007145B1" w:rsidRDefault="007145B1" w:rsidP="00EB7481">
            <w:pPr>
              <w:pStyle w:val="TAC"/>
              <w:rPr>
                <w:lang w:eastAsia="zh-CN"/>
              </w:rPr>
            </w:pPr>
            <w:r w:rsidRPr="00CF0915">
              <w:rPr>
                <w:lang w:eastAsia="zh-CN"/>
              </w:rPr>
              <w:t>100</w:t>
            </w:r>
          </w:p>
        </w:tc>
        <w:tc>
          <w:tcPr>
            <w:tcW w:w="1002" w:type="dxa"/>
            <w:noWrap/>
            <w:vAlign w:val="center"/>
          </w:tcPr>
          <w:p w14:paraId="7CE5A251" w14:textId="77777777" w:rsidR="007145B1" w:rsidRDefault="007145B1" w:rsidP="00EB7481">
            <w:pPr>
              <w:pStyle w:val="TAC"/>
              <w:rPr>
                <w:bCs/>
                <w:lang w:eastAsia="zh-CN"/>
              </w:rPr>
            </w:pPr>
            <w:r w:rsidRPr="00CF0915">
              <w:rPr>
                <w:bCs/>
                <w:lang w:eastAsia="zh-CN"/>
              </w:rPr>
              <w:t>12</w:t>
            </w:r>
          </w:p>
        </w:tc>
        <w:tc>
          <w:tcPr>
            <w:tcW w:w="1082" w:type="dxa"/>
            <w:vAlign w:val="center"/>
          </w:tcPr>
          <w:p w14:paraId="1090EBE0" w14:textId="77777777" w:rsidR="007145B1" w:rsidRDefault="007145B1" w:rsidP="00EB7481">
            <w:pPr>
              <w:pStyle w:val="TAC"/>
              <w:rPr>
                <w:bCs/>
                <w:lang w:eastAsia="zh-CN"/>
              </w:rPr>
            </w:pPr>
            <w:r w:rsidRPr="00CF0915">
              <w:rPr>
                <w:bCs/>
                <w:lang w:eastAsia="zh-CN"/>
              </w:rPr>
              <w:t>NOTE 2</w:t>
            </w:r>
          </w:p>
        </w:tc>
        <w:tc>
          <w:tcPr>
            <w:tcW w:w="1412" w:type="dxa"/>
            <w:vAlign w:val="center"/>
          </w:tcPr>
          <w:p w14:paraId="22B599F6" w14:textId="77777777" w:rsidR="007145B1" w:rsidRDefault="007145B1" w:rsidP="00EB7481">
            <w:pPr>
              <w:pStyle w:val="TAC"/>
              <w:rPr>
                <w:bCs/>
                <w:lang w:eastAsia="zh-CN"/>
              </w:rPr>
            </w:pPr>
            <w:r w:rsidRPr="00CF0915">
              <w:rPr>
                <w:bCs/>
                <w:lang w:eastAsia="zh-CN"/>
              </w:rPr>
              <w:t>UL2/DL3</w:t>
            </w:r>
          </w:p>
        </w:tc>
      </w:tr>
      <w:tr w:rsidR="007145B1" w14:paraId="4F77251D" w14:textId="77777777" w:rsidTr="00EB7481">
        <w:trPr>
          <w:trHeight w:val="300"/>
          <w:jc w:val="center"/>
        </w:trPr>
        <w:tc>
          <w:tcPr>
            <w:tcW w:w="704" w:type="dxa"/>
            <w:vAlign w:val="center"/>
          </w:tcPr>
          <w:p w14:paraId="55C18B78" w14:textId="77777777" w:rsidR="007145B1" w:rsidRDefault="007145B1" w:rsidP="00EB7481">
            <w:pPr>
              <w:pStyle w:val="TAC"/>
              <w:rPr>
                <w:lang w:eastAsia="zh-CN"/>
              </w:rPr>
            </w:pPr>
            <w:r w:rsidRPr="00CF0915">
              <w:rPr>
                <w:lang w:eastAsia="zh-CN"/>
              </w:rPr>
              <w:t>n46</w:t>
            </w:r>
          </w:p>
        </w:tc>
        <w:tc>
          <w:tcPr>
            <w:tcW w:w="709" w:type="dxa"/>
            <w:vAlign w:val="center"/>
          </w:tcPr>
          <w:p w14:paraId="7D106417"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78DCBCF7" w14:textId="77777777" w:rsidR="007145B1" w:rsidRDefault="007145B1" w:rsidP="00EB7481">
            <w:pPr>
              <w:pStyle w:val="TAC"/>
              <w:rPr>
                <w:bCs/>
                <w:lang w:eastAsia="zh-CN"/>
              </w:rPr>
            </w:pPr>
            <w:r w:rsidRPr="00CF0915">
              <w:rPr>
                <w:bCs/>
                <w:lang w:eastAsia="zh-CN"/>
              </w:rPr>
              <w:t>5</w:t>
            </w:r>
          </w:p>
        </w:tc>
        <w:tc>
          <w:tcPr>
            <w:tcW w:w="843" w:type="dxa"/>
            <w:vAlign w:val="center"/>
          </w:tcPr>
          <w:p w14:paraId="474A3E40"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0642F419" w14:textId="77777777" w:rsidR="007145B1" w:rsidRDefault="007145B1" w:rsidP="00EB7481">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519B0433" w14:textId="77777777" w:rsidR="007145B1" w:rsidRDefault="007145B1" w:rsidP="00EB7481">
            <w:pPr>
              <w:pStyle w:val="TAC"/>
              <w:rPr>
                <w:lang w:eastAsia="zh-CN"/>
              </w:rPr>
            </w:pPr>
            <w:r w:rsidRPr="00CF0915">
              <w:rPr>
                <w:lang w:eastAsia="zh-CN"/>
              </w:rPr>
              <w:t>10</w:t>
            </w:r>
          </w:p>
        </w:tc>
        <w:tc>
          <w:tcPr>
            <w:tcW w:w="1002" w:type="dxa"/>
            <w:noWrap/>
            <w:vAlign w:val="center"/>
          </w:tcPr>
          <w:p w14:paraId="42FCFD4E" w14:textId="77777777" w:rsidR="007145B1" w:rsidRDefault="007145B1" w:rsidP="00EB7481">
            <w:pPr>
              <w:pStyle w:val="TAC"/>
              <w:rPr>
                <w:bCs/>
                <w:lang w:eastAsia="zh-CN"/>
              </w:rPr>
            </w:pPr>
            <w:r w:rsidRPr="00CF0915">
              <w:rPr>
                <w:bCs/>
                <w:lang w:eastAsia="zh-CN"/>
              </w:rPr>
              <w:t>19.5</w:t>
            </w:r>
          </w:p>
        </w:tc>
        <w:tc>
          <w:tcPr>
            <w:tcW w:w="1082" w:type="dxa"/>
            <w:vAlign w:val="center"/>
          </w:tcPr>
          <w:p w14:paraId="7E8E7EEF" w14:textId="77777777" w:rsidR="007145B1" w:rsidRDefault="007145B1" w:rsidP="00EB7481">
            <w:pPr>
              <w:pStyle w:val="TAC"/>
              <w:rPr>
                <w:bCs/>
                <w:lang w:eastAsia="zh-CN"/>
              </w:rPr>
            </w:pPr>
            <w:r w:rsidRPr="00CF0915">
              <w:rPr>
                <w:bCs/>
                <w:lang w:eastAsia="zh-CN"/>
              </w:rPr>
              <w:t>NOTE 2</w:t>
            </w:r>
          </w:p>
        </w:tc>
        <w:tc>
          <w:tcPr>
            <w:tcW w:w="1412" w:type="dxa"/>
            <w:vAlign w:val="center"/>
          </w:tcPr>
          <w:p w14:paraId="3BA8A2B7" w14:textId="77777777" w:rsidR="007145B1" w:rsidRDefault="007145B1" w:rsidP="00EB7481">
            <w:pPr>
              <w:pStyle w:val="TAC"/>
              <w:rPr>
                <w:bCs/>
                <w:lang w:eastAsia="zh-CN"/>
              </w:rPr>
            </w:pPr>
            <w:r w:rsidRPr="00CF0915">
              <w:rPr>
                <w:bCs/>
                <w:lang w:eastAsia="zh-CN"/>
              </w:rPr>
              <w:t>UL2/DL3</w:t>
            </w:r>
          </w:p>
        </w:tc>
      </w:tr>
      <w:tr w:rsidR="007145B1" w14:paraId="30F5519A" w14:textId="77777777" w:rsidTr="00EB7481">
        <w:trPr>
          <w:trHeight w:val="300"/>
          <w:jc w:val="center"/>
        </w:trPr>
        <w:tc>
          <w:tcPr>
            <w:tcW w:w="704" w:type="dxa"/>
            <w:vAlign w:val="center"/>
          </w:tcPr>
          <w:p w14:paraId="28D7B330" w14:textId="77777777" w:rsidR="007145B1" w:rsidRDefault="007145B1" w:rsidP="00EB7481">
            <w:pPr>
              <w:pStyle w:val="TAC"/>
              <w:rPr>
                <w:lang w:eastAsia="zh-CN"/>
              </w:rPr>
            </w:pPr>
            <w:r w:rsidRPr="00CF0915">
              <w:rPr>
                <w:lang w:eastAsia="zh-CN"/>
              </w:rPr>
              <w:t>n46</w:t>
            </w:r>
          </w:p>
        </w:tc>
        <w:tc>
          <w:tcPr>
            <w:tcW w:w="709" w:type="dxa"/>
            <w:vAlign w:val="center"/>
          </w:tcPr>
          <w:p w14:paraId="7601F042"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436AFA2E" w14:textId="77777777" w:rsidR="007145B1" w:rsidRDefault="007145B1" w:rsidP="00EB7481">
            <w:pPr>
              <w:pStyle w:val="TAC"/>
              <w:rPr>
                <w:bCs/>
                <w:lang w:eastAsia="zh-CN"/>
              </w:rPr>
            </w:pPr>
            <w:r w:rsidRPr="00CF0915">
              <w:rPr>
                <w:bCs/>
                <w:lang w:eastAsia="zh-CN"/>
              </w:rPr>
              <w:t>20</w:t>
            </w:r>
          </w:p>
        </w:tc>
        <w:tc>
          <w:tcPr>
            <w:tcW w:w="843" w:type="dxa"/>
            <w:vAlign w:val="center"/>
          </w:tcPr>
          <w:p w14:paraId="7A0C8741"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4DADD2EE" w14:textId="77777777" w:rsidR="007145B1" w:rsidRDefault="007145B1" w:rsidP="00EB748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2081DA4A" w14:textId="77777777" w:rsidR="007145B1" w:rsidRDefault="007145B1" w:rsidP="00EB7481">
            <w:pPr>
              <w:pStyle w:val="TAC"/>
              <w:rPr>
                <w:lang w:eastAsia="zh-CN"/>
              </w:rPr>
            </w:pPr>
            <w:r w:rsidRPr="00CF0915">
              <w:rPr>
                <w:lang w:eastAsia="zh-CN"/>
              </w:rPr>
              <w:t>100</w:t>
            </w:r>
          </w:p>
        </w:tc>
        <w:tc>
          <w:tcPr>
            <w:tcW w:w="1002" w:type="dxa"/>
            <w:noWrap/>
            <w:vAlign w:val="center"/>
          </w:tcPr>
          <w:p w14:paraId="30A01CF4" w14:textId="77777777" w:rsidR="007145B1" w:rsidRDefault="007145B1" w:rsidP="00EB7481">
            <w:pPr>
              <w:pStyle w:val="TAC"/>
              <w:rPr>
                <w:bCs/>
                <w:lang w:eastAsia="zh-CN"/>
              </w:rPr>
            </w:pPr>
            <w:r w:rsidRPr="00CF0915">
              <w:rPr>
                <w:bCs/>
                <w:lang w:eastAsia="zh-CN"/>
              </w:rPr>
              <w:t>12</w:t>
            </w:r>
          </w:p>
        </w:tc>
        <w:tc>
          <w:tcPr>
            <w:tcW w:w="1082" w:type="dxa"/>
            <w:vAlign w:val="center"/>
          </w:tcPr>
          <w:p w14:paraId="09838ED7" w14:textId="77777777" w:rsidR="007145B1" w:rsidRDefault="007145B1" w:rsidP="00EB7481">
            <w:pPr>
              <w:pStyle w:val="TAC"/>
              <w:rPr>
                <w:bCs/>
                <w:lang w:eastAsia="zh-CN"/>
              </w:rPr>
            </w:pPr>
            <w:r w:rsidRPr="00CF0915">
              <w:rPr>
                <w:bCs/>
                <w:lang w:eastAsia="zh-CN"/>
              </w:rPr>
              <w:t>NOTE 2</w:t>
            </w:r>
          </w:p>
        </w:tc>
        <w:tc>
          <w:tcPr>
            <w:tcW w:w="1412" w:type="dxa"/>
            <w:vAlign w:val="center"/>
          </w:tcPr>
          <w:p w14:paraId="170B8B8D" w14:textId="77777777" w:rsidR="007145B1" w:rsidRDefault="007145B1" w:rsidP="00EB7481">
            <w:pPr>
              <w:pStyle w:val="TAC"/>
              <w:rPr>
                <w:bCs/>
                <w:lang w:eastAsia="zh-CN"/>
              </w:rPr>
            </w:pPr>
            <w:r w:rsidRPr="00CF0915">
              <w:rPr>
                <w:bCs/>
                <w:lang w:eastAsia="zh-CN"/>
              </w:rPr>
              <w:t>UL2/DL3</w:t>
            </w:r>
          </w:p>
        </w:tc>
      </w:tr>
      <w:tr w:rsidR="007145B1" w14:paraId="640C78E1" w14:textId="77777777" w:rsidTr="00EB7481">
        <w:trPr>
          <w:trHeight w:val="300"/>
          <w:jc w:val="center"/>
        </w:trPr>
        <w:tc>
          <w:tcPr>
            <w:tcW w:w="704" w:type="dxa"/>
            <w:vAlign w:val="center"/>
          </w:tcPr>
          <w:p w14:paraId="4E484F5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717D67A" w14:textId="77777777" w:rsidR="007145B1" w:rsidRDefault="007145B1" w:rsidP="00EB7481">
            <w:pPr>
              <w:pStyle w:val="TAC"/>
              <w:rPr>
                <w:lang w:eastAsia="zh-CN"/>
              </w:rPr>
            </w:pPr>
            <w:r>
              <w:rPr>
                <w:rFonts w:hint="eastAsia"/>
                <w:lang w:eastAsia="zh-CN"/>
              </w:rPr>
              <w:t>n</w:t>
            </w:r>
            <w:r>
              <w:rPr>
                <w:lang w:eastAsia="zh-CN"/>
              </w:rPr>
              <w:t>2</w:t>
            </w:r>
          </w:p>
        </w:tc>
        <w:tc>
          <w:tcPr>
            <w:tcW w:w="858" w:type="dxa"/>
            <w:noWrap/>
            <w:vAlign w:val="center"/>
          </w:tcPr>
          <w:p w14:paraId="788BF06A" w14:textId="77777777" w:rsidR="007145B1" w:rsidRDefault="007145B1" w:rsidP="00EB7481">
            <w:pPr>
              <w:pStyle w:val="TAC"/>
              <w:rPr>
                <w:bCs/>
                <w:lang w:eastAsia="zh-CN"/>
              </w:rPr>
            </w:pPr>
            <w:r>
              <w:rPr>
                <w:bCs/>
                <w:lang w:eastAsia="zh-CN"/>
              </w:rPr>
              <w:t>10</w:t>
            </w:r>
          </w:p>
        </w:tc>
        <w:tc>
          <w:tcPr>
            <w:tcW w:w="843" w:type="dxa"/>
            <w:vAlign w:val="center"/>
          </w:tcPr>
          <w:p w14:paraId="2B931A81" w14:textId="77777777" w:rsidR="007145B1" w:rsidRDefault="007145B1" w:rsidP="00EB7481">
            <w:pPr>
              <w:pStyle w:val="TAC"/>
              <w:rPr>
                <w:bCs/>
                <w:lang w:eastAsia="zh-CN"/>
              </w:rPr>
            </w:pPr>
            <w:r>
              <w:rPr>
                <w:bCs/>
                <w:lang w:eastAsia="zh-CN"/>
              </w:rPr>
              <w:t>15</w:t>
            </w:r>
          </w:p>
        </w:tc>
        <w:tc>
          <w:tcPr>
            <w:tcW w:w="1972" w:type="dxa"/>
            <w:noWrap/>
            <w:vAlign w:val="center"/>
          </w:tcPr>
          <w:p w14:paraId="456C946A"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1868045" w14:textId="77777777" w:rsidR="007145B1" w:rsidRDefault="007145B1" w:rsidP="00EB7481">
            <w:pPr>
              <w:pStyle w:val="TAC"/>
              <w:rPr>
                <w:lang w:eastAsia="zh-CN"/>
              </w:rPr>
            </w:pPr>
            <w:r>
              <w:rPr>
                <w:rFonts w:hint="eastAsia"/>
                <w:lang w:eastAsia="zh-CN"/>
              </w:rPr>
              <w:t>5</w:t>
            </w:r>
          </w:p>
        </w:tc>
        <w:tc>
          <w:tcPr>
            <w:tcW w:w="1002" w:type="dxa"/>
            <w:noWrap/>
            <w:vAlign w:val="center"/>
          </w:tcPr>
          <w:p w14:paraId="4FF3C822" w14:textId="77777777" w:rsidR="007145B1" w:rsidRDefault="007145B1" w:rsidP="00EB7481">
            <w:pPr>
              <w:pStyle w:val="TAC"/>
              <w:rPr>
                <w:bCs/>
                <w:lang w:eastAsia="zh-CN"/>
              </w:rPr>
            </w:pPr>
            <w:r>
              <w:rPr>
                <w:rFonts w:hint="eastAsia"/>
                <w:lang w:eastAsia="zh-CN"/>
              </w:rPr>
              <w:t>6</w:t>
            </w:r>
            <w:r>
              <w:rPr>
                <w:lang w:eastAsia="zh-CN"/>
              </w:rPr>
              <w:t>.7</w:t>
            </w:r>
          </w:p>
        </w:tc>
        <w:tc>
          <w:tcPr>
            <w:tcW w:w="1082" w:type="dxa"/>
            <w:vAlign w:val="center"/>
          </w:tcPr>
          <w:p w14:paraId="56519DF0"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424D502" w14:textId="77777777" w:rsidR="007145B1" w:rsidRDefault="007145B1" w:rsidP="00EB7481">
            <w:pPr>
              <w:pStyle w:val="TAC"/>
              <w:rPr>
                <w:bCs/>
                <w:lang w:eastAsia="zh-CN"/>
              </w:rPr>
            </w:pPr>
            <w:r>
              <w:rPr>
                <w:rFonts w:hint="eastAsia"/>
                <w:bCs/>
                <w:lang w:val="en-US" w:eastAsia="zh-CN"/>
              </w:rPr>
              <w:t>UL1/DL2</w:t>
            </w:r>
          </w:p>
        </w:tc>
      </w:tr>
      <w:tr w:rsidR="007145B1" w14:paraId="6C40430C" w14:textId="77777777" w:rsidTr="00EB7481">
        <w:trPr>
          <w:trHeight w:val="300"/>
          <w:jc w:val="center"/>
        </w:trPr>
        <w:tc>
          <w:tcPr>
            <w:tcW w:w="704" w:type="dxa"/>
            <w:vAlign w:val="center"/>
          </w:tcPr>
          <w:p w14:paraId="4D8630B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006F827" w14:textId="77777777" w:rsidR="007145B1" w:rsidRDefault="007145B1" w:rsidP="00EB7481">
            <w:pPr>
              <w:pStyle w:val="TAC"/>
              <w:rPr>
                <w:lang w:eastAsia="zh-CN"/>
              </w:rPr>
            </w:pPr>
            <w:r>
              <w:rPr>
                <w:rFonts w:hint="eastAsia"/>
                <w:lang w:eastAsia="zh-CN"/>
              </w:rPr>
              <w:t>n</w:t>
            </w:r>
            <w:r>
              <w:rPr>
                <w:lang w:eastAsia="zh-CN"/>
              </w:rPr>
              <w:t>2</w:t>
            </w:r>
          </w:p>
        </w:tc>
        <w:tc>
          <w:tcPr>
            <w:tcW w:w="858" w:type="dxa"/>
            <w:noWrap/>
            <w:vAlign w:val="center"/>
          </w:tcPr>
          <w:p w14:paraId="166AC1B1" w14:textId="77777777" w:rsidR="007145B1" w:rsidRDefault="007145B1" w:rsidP="00EB7481">
            <w:pPr>
              <w:pStyle w:val="TAC"/>
              <w:rPr>
                <w:bCs/>
                <w:lang w:eastAsia="zh-CN"/>
              </w:rPr>
            </w:pPr>
            <w:r>
              <w:rPr>
                <w:bCs/>
                <w:lang w:eastAsia="zh-CN"/>
              </w:rPr>
              <w:t>20</w:t>
            </w:r>
          </w:p>
        </w:tc>
        <w:tc>
          <w:tcPr>
            <w:tcW w:w="843" w:type="dxa"/>
            <w:vAlign w:val="center"/>
          </w:tcPr>
          <w:p w14:paraId="18956EC2" w14:textId="77777777" w:rsidR="007145B1" w:rsidRDefault="007145B1" w:rsidP="00EB7481">
            <w:pPr>
              <w:pStyle w:val="TAC"/>
              <w:rPr>
                <w:bCs/>
                <w:lang w:eastAsia="zh-CN"/>
              </w:rPr>
            </w:pPr>
            <w:r>
              <w:rPr>
                <w:bCs/>
                <w:lang w:eastAsia="zh-CN"/>
              </w:rPr>
              <w:t>15</w:t>
            </w:r>
          </w:p>
        </w:tc>
        <w:tc>
          <w:tcPr>
            <w:tcW w:w="1972" w:type="dxa"/>
            <w:noWrap/>
            <w:vAlign w:val="center"/>
          </w:tcPr>
          <w:p w14:paraId="37C6B895"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DA3F721"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764CA65E" w14:textId="77777777" w:rsidR="007145B1" w:rsidRDefault="007145B1" w:rsidP="00EB7481">
            <w:pPr>
              <w:pStyle w:val="TAC"/>
              <w:rPr>
                <w:bCs/>
                <w:lang w:eastAsia="zh-CN"/>
              </w:rPr>
            </w:pPr>
            <w:r>
              <w:rPr>
                <w:rFonts w:hint="eastAsia"/>
                <w:bCs/>
                <w:lang w:eastAsia="zh-CN"/>
              </w:rPr>
              <w:t>3</w:t>
            </w:r>
            <w:r>
              <w:rPr>
                <w:bCs/>
                <w:lang w:eastAsia="zh-CN"/>
              </w:rPr>
              <w:t>,7</w:t>
            </w:r>
          </w:p>
        </w:tc>
        <w:tc>
          <w:tcPr>
            <w:tcW w:w="1082" w:type="dxa"/>
            <w:vAlign w:val="center"/>
          </w:tcPr>
          <w:p w14:paraId="75976E3D"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D6D115F" w14:textId="77777777" w:rsidR="007145B1" w:rsidRDefault="007145B1" w:rsidP="00EB7481">
            <w:pPr>
              <w:pStyle w:val="TAC"/>
              <w:rPr>
                <w:bCs/>
                <w:lang w:eastAsia="zh-CN"/>
              </w:rPr>
            </w:pPr>
            <w:r>
              <w:rPr>
                <w:rFonts w:hint="eastAsia"/>
                <w:bCs/>
                <w:lang w:val="en-US" w:eastAsia="zh-CN"/>
              </w:rPr>
              <w:t>UL1/DL2</w:t>
            </w:r>
          </w:p>
        </w:tc>
      </w:tr>
      <w:tr w:rsidR="007145B1" w14:paraId="75596D3E" w14:textId="77777777" w:rsidTr="00EB7481">
        <w:trPr>
          <w:trHeight w:val="300"/>
          <w:jc w:val="center"/>
        </w:trPr>
        <w:tc>
          <w:tcPr>
            <w:tcW w:w="704" w:type="dxa"/>
            <w:vAlign w:val="center"/>
          </w:tcPr>
          <w:p w14:paraId="785925E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F0F3921" w14:textId="77777777" w:rsidR="007145B1" w:rsidRDefault="007145B1" w:rsidP="00EB7481">
            <w:pPr>
              <w:pStyle w:val="TAC"/>
              <w:rPr>
                <w:lang w:eastAsia="zh-CN"/>
              </w:rPr>
            </w:pPr>
            <w:r>
              <w:rPr>
                <w:rFonts w:hint="eastAsia"/>
                <w:lang w:eastAsia="zh-CN"/>
              </w:rPr>
              <w:t>n</w:t>
            </w:r>
            <w:r>
              <w:rPr>
                <w:lang w:eastAsia="zh-CN"/>
              </w:rPr>
              <w:t>5</w:t>
            </w:r>
          </w:p>
        </w:tc>
        <w:tc>
          <w:tcPr>
            <w:tcW w:w="858" w:type="dxa"/>
            <w:noWrap/>
            <w:vAlign w:val="center"/>
          </w:tcPr>
          <w:p w14:paraId="560F5B5D" w14:textId="77777777" w:rsidR="007145B1" w:rsidRDefault="007145B1" w:rsidP="00EB7481">
            <w:pPr>
              <w:pStyle w:val="TAC"/>
              <w:rPr>
                <w:bCs/>
                <w:lang w:eastAsia="zh-CN"/>
              </w:rPr>
            </w:pPr>
            <w:r>
              <w:rPr>
                <w:bCs/>
                <w:lang w:eastAsia="zh-CN"/>
              </w:rPr>
              <w:t>5</w:t>
            </w:r>
          </w:p>
        </w:tc>
        <w:tc>
          <w:tcPr>
            <w:tcW w:w="843" w:type="dxa"/>
            <w:vAlign w:val="center"/>
          </w:tcPr>
          <w:p w14:paraId="2630D75A" w14:textId="77777777" w:rsidR="007145B1" w:rsidRDefault="007145B1" w:rsidP="00EB7481">
            <w:pPr>
              <w:pStyle w:val="TAC"/>
              <w:rPr>
                <w:bCs/>
                <w:lang w:eastAsia="zh-CN"/>
              </w:rPr>
            </w:pPr>
            <w:r>
              <w:rPr>
                <w:bCs/>
                <w:lang w:eastAsia="zh-CN"/>
              </w:rPr>
              <w:t>15</w:t>
            </w:r>
          </w:p>
        </w:tc>
        <w:tc>
          <w:tcPr>
            <w:tcW w:w="1972" w:type="dxa"/>
            <w:noWrap/>
            <w:vAlign w:val="center"/>
          </w:tcPr>
          <w:p w14:paraId="3AC265F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ECFBA5B" w14:textId="77777777" w:rsidR="007145B1" w:rsidRDefault="007145B1" w:rsidP="00EB7481">
            <w:pPr>
              <w:pStyle w:val="TAC"/>
              <w:rPr>
                <w:lang w:eastAsia="zh-CN"/>
              </w:rPr>
            </w:pPr>
            <w:r>
              <w:rPr>
                <w:rFonts w:hint="eastAsia"/>
                <w:lang w:eastAsia="zh-CN"/>
              </w:rPr>
              <w:t>5</w:t>
            </w:r>
          </w:p>
        </w:tc>
        <w:tc>
          <w:tcPr>
            <w:tcW w:w="1002" w:type="dxa"/>
            <w:noWrap/>
            <w:vAlign w:val="center"/>
          </w:tcPr>
          <w:p w14:paraId="122D2348" w14:textId="77777777" w:rsidR="007145B1" w:rsidRDefault="007145B1" w:rsidP="00EB7481">
            <w:pPr>
              <w:pStyle w:val="TAC"/>
              <w:rPr>
                <w:bCs/>
                <w:lang w:eastAsia="zh-CN"/>
              </w:rPr>
            </w:pPr>
            <w:r>
              <w:rPr>
                <w:lang w:eastAsia="zh-CN"/>
              </w:rPr>
              <w:t>5.7</w:t>
            </w:r>
          </w:p>
        </w:tc>
        <w:tc>
          <w:tcPr>
            <w:tcW w:w="1082" w:type="dxa"/>
            <w:vAlign w:val="center"/>
          </w:tcPr>
          <w:p w14:paraId="68AF3C0C" w14:textId="77777777" w:rsidR="007145B1" w:rsidRDefault="007145B1" w:rsidP="00EB748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259F8FB9" w14:textId="77777777" w:rsidR="007145B1" w:rsidRDefault="007145B1" w:rsidP="00EB7481">
            <w:pPr>
              <w:pStyle w:val="TAC"/>
              <w:rPr>
                <w:bCs/>
                <w:lang w:eastAsia="zh-CN"/>
              </w:rPr>
            </w:pPr>
            <w:r>
              <w:rPr>
                <w:rFonts w:hint="eastAsia"/>
                <w:bCs/>
                <w:lang w:val="en-US" w:eastAsia="zh-CN"/>
              </w:rPr>
              <w:t>UL1/DL4</w:t>
            </w:r>
          </w:p>
        </w:tc>
      </w:tr>
      <w:tr w:rsidR="007145B1" w14:paraId="2693E9F2" w14:textId="77777777" w:rsidTr="00EB7481">
        <w:trPr>
          <w:trHeight w:val="300"/>
          <w:jc w:val="center"/>
        </w:trPr>
        <w:tc>
          <w:tcPr>
            <w:tcW w:w="704" w:type="dxa"/>
            <w:vAlign w:val="center"/>
          </w:tcPr>
          <w:p w14:paraId="02C0D6D8"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AFEBE90" w14:textId="77777777" w:rsidR="007145B1" w:rsidRDefault="007145B1" w:rsidP="00EB7481">
            <w:pPr>
              <w:pStyle w:val="TAC"/>
              <w:rPr>
                <w:lang w:eastAsia="zh-CN"/>
              </w:rPr>
            </w:pPr>
            <w:r>
              <w:rPr>
                <w:rFonts w:hint="eastAsia"/>
                <w:lang w:eastAsia="zh-CN"/>
              </w:rPr>
              <w:t>n</w:t>
            </w:r>
            <w:r>
              <w:rPr>
                <w:lang w:eastAsia="zh-CN"/>
              </w:rPr>
              <w:t>5</w:t>
            </w:r>
          </w:p>
        </w:tc>
        <w:tc>
          <w:tcPr>
            <w:tcW w:w="858" w:type="dxa"/>
            <w:noWrap/>
            <w:vAlign w:val="center"/>
          </w:tcPr>
          <w:p w14:paraId="59E16697" w14:textId="77777777" w:rsidR="007145B1" w:rsidRDefault="007145B1" w:rsidP="00EB7481">
            <w:pPr>
              <w:pStyle w:val="TAC"/>
              <w:rPr>
                <w:bCs/>
                <w:lang w:eastAsia="zh-CN"/>
              </w:rPr>
            </w:pPr>
            <w:r>
              <w:rPr>
                <w:bCs/>
                <w:lang w:eastAsia="zh-CN"/>
              </w:rPr>
              <w:t>20</w:t>
            </w:r>
          </w:p>
        </w:tc>
        <w:tc>
          <w:tcPr>
            <w:tcW w:w="843" w:type="dxa"/>
            <w:vAlign w:val="center"/>
          </w:tcPr>
          <w:p w14:paraId="37299C40" w14:textId="77777777" w:rsidR="007145B1" w:rsidRDefault="007145B1" w:rsidP="00EB7481">
            <w:pPr>
              <w:pStyle w:val="TAC"/>
              <w:rPr>
                <w:bCs/>
                <w:lang w:eastAsia="zh-CN"/>
              </w:rPr>
            </w:pPr>
            <w:r>
              <w:rPr>
                <w:bCs/>
                <w:lang w:eastAsia="zh-CN"/>
              </w:rPr>
              <w:t>15</w:t>
            </w:r>
          </w:p>
        </w:tc>
        <w:tc>
          <w:tcPr>
            <w:tcW w:w="1972" w:type="dxa"/>
            <w:noWrap/>
            <w:vAlign w:val="center"/>
          </w:tcPr>
          <w:p w14:paraId="525C2495"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33F44019"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3C4BBC00" w14:textId="77777777" w:rsidR="007145B1" w:rsidRDefault="007145B1" w:rsidP="00EB7481">
            <w:pPr>
              <w:pStyle w:val="TAC"/>
              <w:rPr>
                <w:bCs/>
                <w:lang w:eastAsia="zh-CN"/>
              </w:rPr>
            </w:pPr>
            <w:r>
              <w:rPr>
                <w:bCs/>
                <w:lang w:eastAsia="zh-CN"/>
              </w:rPr>
              <w:t>2.7</w:t>
            </w:r>
          </w:p>
        </w:tc>
        <w:tc>
          <w:tcPr>
            <w:tcW w:w="1082" w:type="dxa"/>
            <w:vAlign w:val="center"/>
          </w:tcPr>
          <w:p w14:paraId="40781954" w14:textId="77777777" w:rsidR="007145B1" w:rsidRDefault="007145B1" w:rsidP="00EB748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5A707060" w14:textId="77777777" w:rsidR="007145B1" w:rsidRDefault="007145B1" w:rsidP="00EB7481">
            <w:pPr>
              <w:pStyle w:val="TAC"/>
              <w:rPr>
                <w:bCs/>
                <w:lang w:eastAsia="zh-CN"/>
              </w:rPr>
            </w:pPr>
            <w:r>
              <w:rPr>
                <w:rFonts w:hint="eastAsia"/>
                <w:bCs/>
                <w:lang w:val="en-US" w:eastAsia="zh-CN"/>
              </w:rPr>
              <w:t>UL1/DL4</w:t>
            </w:r>
          </w:p>
        </w:tc>
      </w:tr>
      <w:tr w:rsidR="007145B1" w14:paraId="4C42F97C" w14:textId="77777777" w:rsidTr="00EB7481">
        <w:trPr>
          <w:trHeight w:val="300"/>
          <w:jc w:val="center"/>
        </w:trPr>
        <w:tc>
          <w:tcPr>
            <w:tcW w:w="704" w:type="dxa"/>
            <w:vAlign w:val="center"/>
          </w:tcPr>
          <w:p w14:paraId="13829EF1"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1518359B" w14:textId="77777777" w:rsidR="007145B1" w:rsidRDefault="007145B1" w:rsidP="00EB7481">
            <w:pPr>
              <w:pStyle w:val="TAC"/>
              <w:rPr>
                <w:lang w:eastAsia="zh-CN"/>
              </w:rPr>
            </w:pPr>
            <w:r>
              <w:rPr>
                <w:rFonts w:hint="eastAsia"/>
                <w:lang w:eastAsia="zh-CN"/>
              </w:rPr>
              <w:t>n</w:t>
            </w:r>
            <w:r>
              <w:rPr>
                <w:lang w:eastAsia="zh-CN"/>
              </w:rPr>
              <w:t>12</w:t>
            </w:r>
          </w:p>
        </w:tc>
        <w:tc>
          <w:tcPr>
            <w:tcW w:w="858" w:type="dxa"/>
            <w:noWrap/>
            <w:vAlign w:val="center"/>
          </w:tcPr>
          <w:p w14:paraId="5CCD3BAC" w14:textId="77777777" w:rsidR="007145B1" w:rsidRDefault="007145B1" w:rsidP="00EB7481">
            <w:pPr>
              <w:pStyle w:val="TAC"/>
              <w:rPr>
                <w:bCs/>
                <w:lang w:eastAsia="zh-CN"/>
              </w:rPr>
            </w:pPr>
            <w:r>
              <w:rPr>
                <w:bCs/>
                <w:lang w:eastAsia="zh-CN"/>
              </w:rPr>
              <w:t>10</w:t>
            </w:r>
          </w:p>
        </w:tc>
        <w:tc>
          <w:tcPr>
            <w:tcW w:w="843" w:type="dxa"/>
            <w:vAlign w:val="center"/>
          </w:tcPr>
          <w:p w14:paraId="48771072" w14:textId="77777777" w:rsidR="007145B1" w:rsidRDefault="007145B1" w:rsidP="00EB7481">
            <w:pPr>
              <w:pStyle w:val="TAC"/>
              <w:rPr>
                <w:bCs/>
                <w:lang w:eastAsia="zh-CN"/>
              </w:rPr>
            </w:pPr>
            <w:r>
              <w:rPr>
                <w:bCs/>
                <w:lang w:eastAsia="zh-CN"/>
              </w:rPr>
              <w:t>15</w:t>
            </w:r>
          </w:p>
        </w:tc>
        <w:tc>
          <w:tcPr>
            <w:tcW w:w="1972" w:type="dxa"/>
            <w:noWrap/>
            <w:vAlign w:val="center"/>
          </w:tcPr>
          <w:p w14:paraId="1ABED2E3"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5AD1067" w14:textId="77777777" w:rsidR="007145B1" w:rsidRDefault="007145B1" w:rsidP="00EB7481">
            <w:pPr>
              <w:pStyle w:val="TAC"/>
              <w:rPr>
                <w:lang w:eastAsia="zh-CN"/>
              </w:rPr>
            </w:pPr>
            <w:r>
              <w:rPr>
                <w:rFonts w:hint="eastAsia"/>
                <w:lang w:eastAsia="zh-CN"/>
              </w:rPr>
              <w:t>5</w:t>
            </w:r>
          </w:p>
        </w:tc>
        <w:tc>
          <w:tcPr>
            <w:tcW w:w="1002" w:type="dxa"/>
            <w:noWrap/>
            <w:vAlign w:val="center"/>
          </w:tcPr>
          <w:p w14:paraId="7B5B1342" w14:textId="77777777" w:rsidR="007145B1" w:rsidRDefault="007145B1" w:rsidP="00EB7481">
            <w:pPr>
              <w:pStyle w:val="TAC"/>
              <w:rPr>
                <w:bCs/>
                <w:lang w:eastAsia="zh-CN"/>
              </w:rPr>
            </w:pPr>
            <w:r>
              <w:rPr>
                <w:lang w:eastAsia="zh-CN"/>
              </w:rPr>
              <w:t>31</w:t>
            </w:r>
          </w:p>
        </w:tc>
        <w:tc>
          <w:tcPr>
            <w:tcW w:w="1082" w:type="dxa"/>
            <w:vAlign w:val="center"/>
          </w:tcPr>
          <w:p w14:paraId="6FFED4FE" w14:textId="77777777" w:rsidR="007145B1" w:rsidRDefault="007145B1" w:rsidP="00EB7481">
            <w:pPr>
              <w:pStyle w:val="TAC"/>
              <w:rPr>
                <w:bCs/>
                <w:lang w:eastAsia="zh-CN"/>
              </w:rPr>
            </w:pPr>
            <w:r>
              <w:rPr>
                <w:bCs/>
                <w:lang w:eastAsia="zh-CN"/>
              </w:rPr>
              <w:t>NOTE 5</w:t>
            </w:r>
          </w:p>
        </w:tc>
        <w:tc>
          <w:tcPr>
            <w:tcW w:w="1412" w:type="dxa"/>
            <w:vAlign w:val="center"/>
          </w:tcPr>
          <w:p w14:paraId="1E3E0498" w14:textId="77777777" w:rsidR="007145B1" w:rsidRDefault="007145B1" w:rsidP="00EB7481">
            <w:pPr>
              <w:pStyle w:val="TAC"/>
              <w:rPr>
                <w:bCs/>
                <w:lang w:eastAsia="zh-CN"/>
              </w:rPr>
            </w:pPr>
            <w:r>
              <w:rPr>
                <w:bCs/>
                <w:lang w:eastAsia="zh-CN"/>
              </w:rPr>
              <w:t>UL1/DL5</w:t>
            </w:r>
          </w:p>
        </w:tc>
      </w:tr>
      <w:tr w:rsidR="007145B1" w14:paraId="313C38BB" w14:textId="77777777" w:rsidTr="00EB7481">
        <w:trPr>
          <w:trHeight w:val="300"/>
          <w:jc w:val="center"/>
        </w:trPr>
        <w:tc>
          <w:tcPr>
            <w:tcW w:w="704" w:type="dxa"/>
            <w:vAlign w:val="center"/>
          </w:tcPr>
          <w:p w14:paraId="4069E1B7"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904F0E3" w14:textId="77777777" w:rsidR="007145B1" w:rsidRDefault="007145B1" w:rsidP="00EB7481">
            <w:pPr>
              <w:pStyle w:val="TAC"/>
              <w:rPr>
                <w:lang w:eastAsia="zh-CN"/>
              </w:rPr>
            </w:pPr>
            <w:r>
              <w:rPr>
                <w:rFonts w:hint="eastAsia"/>
                <w:lang w:eastAsia="zh-CN"/>
              </w:rPr>
              <w:t>n</w:t>
            </w:r>
            <w:r>
              <w:rPr>
                <w:lang w:eastAsia="zh-CN"/>
              </w:rPr>
              <w:t>12</w:t>
            </w:r>
          </w:p>
        </w:tc>
        <w:tc>
          <w:tcPr>
            <w:tcW w:w="858" w:type="dxa"/>
            <w:noWrap/>
            <w:vAlign w:val="center"/>
          </w:tcPr>
          <w:p w14:paraId="0D9A1247" w14:textId="77777777" w:rsidR="007145B1" w:rsidRDefault="007145B1" w:rsidP="00EB7481">
            <w:pPr>
              <w:pStyle w:val="TAC"/>
              <w:rPr>
                <w:bCs/>
                <w:lang w:eastAsia="zh-CN"/>
              </w:rPr>
            </w:pPr>
            <w:r>
              <w:rPr>
                <w:bCs/>
                <w:lang w:eastAsia="zh-CN"/>
              </w:rPr>
              <w:t>15</w:t>
            </w:r>
          </w:p>
        </w:tc>
        <w:tc>
          <w:tcPr>
            <w:tcW w:w="843" w:type="dxa"/>
            <w:vAlign w:val="center"/>
          </w:tcPr>
          <w:p w14:paraId="6ABBF127" w14:textId="77777777" w:rsidR="007145B1" w:rsidRDefault="007145B1" w:rsidP="00EB7481">
            <w:pPr>
              <w:pStyle w:val="TAC"/>
              <w:rPr>
                <w:bCs/>
                <w:lang w:eastAsia="zh-CN"/>
              </w:rPr>
            </w:pPr>
            <w:r>
              <w:rPr>
                <w:bCs/>
                <w:lang w:eastAsia="zh-CN"/>
              </w:rPr>
              <w:t>15</w:t>
            </w:r>
          </w:p>
        </w:tc>
        <w:tc>
          <w:tcPr>
            <w:tcW w:w="1972" w:type="dxa"/>
            <w:noWrap/>
            <w:vAlign w:val="center"/>
          </w:tcPr>
          <w:p w14:paraId="471F4A52"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16730DE0" w14:textId="77777777" w:rsidR="007145B1" w:rsidRDefault="007145B1" w:rsidP="00EB7481">
            <w:pPr>
              <w:pStyle w:val="TAC"/>
              <w:rPr>
                <w:lang w:eastAsia="zh-CN"/>
              </w:rPr>
            </w:pPr>
            <w:r>
              <w:rPr>
                <w:lang w:eastAsia="zh-CN"/>
              </w:rPr>
              <w:t>15</w:t>
            </w:r>
          </w:p>
        </w:tc>
        <w:tc>
          <w:tcPr>
            <w:tcW w:w="1002" w:type="dxa"/>
            <w:noWrap/>
            <w:vAlign w:val="center"/>
          </w:tcPr>
          <w:p w14:paraId="56E7F4EF" w14:textId="77777777" w:rsidR="007145B1" w:rsidRDefault="007145B1" w:rsidP="00EB7481">
            <w:pPr>
              <w:pStyle w:val="TAC"/>
              <w:rPr>
                <w:bCs/>
                <w:lang w:eastAsia="zh-CN"/>
              </w:rPr>
            </w:pPr>
            <w:r>
              <w:rPr>
                <w:bCs/>
                <w:lang w:eastAsia="zh-CN"/>
              </w:rPr>
              <w:t>26.2</w:t>
            </w:r>
          </w:p>
        </w:tc>
        <w:tc>
          <w:tcPr>
            <w:tcW w:w="1082" w:type="dxa"/>
            <w:vAlign w:val="center"/>
          </w:tcPr>
          <w:p w14:paraId="1BAC5542" w14:textId="77777777" w:rsidR="007145B1" w:rsidRDefault="007145B1" w:rsidP="00EB7481">
            <w:pPr>
              <w:pStyle w:val="TAC"/>
              <w:rPr>
                <w:bCs/>
                <w:lang w:eastAsia="zh-CN"/>
              </w:rPr>
            </w:pPr>
            <w:r>
              <w:rPr>
                <w:bCs/>
                <w:lang w:eastAsia="zh-CN"/>
              </w:rPr>
              <w:t>NOTE 5</w:t>
            </w:r>
          </w:p>
        </w:tc>
        <w:tc>
          <w:tcPr>
            <w:tcW w:w="1412" w:type="dxa"/>
            <w:vAlign w:val="center"/>
          </w:tcPr>
          <w:p w14:paraId="3D4F960D" w14:textId="77777777" w:rsidR="007145B1" w:rsidRDefault="007145B1" w:rsidP="00EB7481">
            <w:pPr>
              <w:pStyle w:val="TAC"/>
              <w:rPr>
                <w:bCs/>
                <w:lang w:eastAsia="zh-CN"/>
              </w:rPr>
            </w:pPr>
            <w:r>
              <w:rPr>
                <w:bCs/>
                <w:lang w:eastAsia="zh-CN"/>
              </w:rPr>
              <w:t>UL1/DL5</w:t>
            </w:r>
          </w:p>
        </w:tc>
      </w:tr>
      <w:tr w:rsidR="007145B1" w14:paraId="530C3D84" w14:textId="77777777" w:rsidTr="00EB7481">
        <w:trPr>
          <w:trHeight w:val="300"/>
          <w:jc w:val="center"/>
        </w:trPr>
        <w:tc>
          <w:tcPr>
            <w:tcW w:w="704" w:type="dxa"/>
            <w:vAlign w:val="center"/>
          </w:tcPr>
          <w:p w14:paraId="6E5926C3"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6D30F5F5" w14:textId="77777777" w:rsidR="007145B1" w:rsidRDefault="007145B1" w:rsidP="00EB7481">
            <w:pPr>
              <w:pStyle w:val="TAC"/>
              <w:rPr>
                <w:lang w:eastAsia="zh-CN"/>
              </w:rPr>
            </w:pPr>
            <w:r>
              <w:rPr>
                <w:rFonts w:hint="eastAsia"/>
                <w:lang w:eastAsia="zh-CN"/>
              </w:rPr>
              <w:t>n</w:t>
            </w:r>
            <w:r>
              <w:rPr>
                <w:lang w:eastAsia="zh-CN"/>
              </w:rPr>
              <w:t>13</w:t>
            </w:r>
          </w:p>
        </w:tc>
        <w:tc>
          <w:tcPr>
            <w:tcW w:w="858" w:type="dxa"/>
            <w:noWrap/>
            <w:vAlign w:val="center"/>
          </w:tcPr>
          <w:p w14:paraId="0A58A03C" w14:textId="77777777" w:rsidR="007145B1" w:rsidRDefault="007145B1" w:rsidP="00EB7481">
            <w:pPr>
              <w:pStyle w:val="TAC"/>
              <w:rPr>
                <w:bCs/>
                <w:lang w:eastAsia="zh-CN"/>
              </w:rPr>
            </w:pPr>
            <w:r>
              <w:rPr>
                <w:bCs/>
                <w:lang w:eastAsia="zh-CN"/>
              </w:rPr>
              <w:t>10</w:t>
            </w:r>
          </w:p>
        </w:tc>
        <w:tc>
          <w:tcPr>
            <w:tcW w:w="843" w:type="dxa"/>
            <w:vAlign w:val="center"/>
          </w:tcPr>
          <w:p w14:paraId="0507C464" w14:textId="77777777" w:rsidR="007145B1" w:rsidRDefault="007145B1" w:rsidP="00EB7481">
            <w:pPr>
              <w:pStyle w:val="TAC"/>
              <w:rPr>
                <w:bCs/>
                <w:lang w:eastAsia="zh-CN"/>
              </w:rPr>
            </w:pPr>
            <w:r>
              <w:rPr>
                <w:bCs/>
                <w:lang w:eastAsia="zh-CN"/>
              </w:rPr>
              <w:t>15</w:t>
            </w:r>
          </w:p>
        </w:tc>
        <w:tc>
          <w:tcPr>
            <w:tcW w:w="1972" w:type="dxa"/>
            <w:noWrap/>
            <w:vAlign w:val="center"/>
          </w:tcPr>
          <w:p w14:paraId="1605D259"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86365A3" w14:textId="77777777" w:rsidR="007145B1" w:rsidRDefault="007145B1" w:rsidP="00EB7481">
            <w:pPr>
              <w:pStyle w:val="TAC"/>
              <w:rPr>
                <w:lang w:eastAsia="zh-CN"/>
              </w:rPr>
            </w:pPr>
            <w:r>
              <w:rPr>
                <w:rFonts w:hint="eastAsia"/>
                <w:lang w:eastAsia="zh-CN"/>
              </w:rPr>
              <w:t>5</w:t>
            </w:r>
          </w:p>
        </w:tc>
        <w:tc>
          <w:tcPr>
            <w:tcW w:w="1002" w:type="dxa"/>
            <w:noWrap/>
            <w:vAlign w:val="center"/>
          </w:tcPr>
          <w:p w14:paraId="183F1F18" w14:textId="77777777" w:rsidR="007145B1" w:rsidRDefault="007145B1" w:rsidP="00EB7481">
            <w:pPr>
              <w:pStyle w:val="TAC"/>
              <w:rPr>
                <w:bCs/>
                <w:lang w:eastAsia="zh-CN"/>
              </w:rPr>
            </w:pPr>
            <w:r>
              <w:rPr>
                <w:lang w:eastAsia="zh-CN"/>
              </w:rPr>
              <w:t>31</w:t>
            </w:r>
          </w:p>
        </w:tc>
        <w:tc>
          <w:tcPr>
            <w:tcW w:w="1082" w:type="dxa"/>
            <w:vAlign w:val="center"/>
          </w:tcPr>
          <w:p w14:paraId="48989F61" w14:textId="77777777" w:rsidR="007145B1" w:rsidRDefault="007145B1" w:rsidP="00EB7481">
            <w:pPr>
              <w:pStyle w:val="TAC"/>
              <w:rPr>
                <w:bCs/>
                <w:lang w:eastAsia="zh-CN"/>
              </w:rPr>
            </w:pPr>
            <w:r>
              <w:rPr>
                <w:bCs/>
                <w:lang w:eastAsia="zh-CN"/>
              </w:rPr>
              <w:t>NOTE 5</w:t>
            </w:r>
          </w:p>
        </w:tc>
        <w:tc>
          <w:tcPr>
            <w:tcW w:w="1412" w:type="dxa"/>
            <w:vAlign w:val="center"/>
          </w:tcPr>
          <w:p w14:paraId="222726E7" w14:textId="77777777" w:rsidR="007145B1" w:rsidRDefault="007145B1" w:rsidP="00EB7481">
            <w:pPr>
              <w:pStyle w:val="TAC"/>
              <w:rPr>
                <w:bCs/>
                <w:lang w:eastAsia="zh-CN"/>
              </w:rPr>
            </w:pPr>
            <w:r>
              <w:rPr>
                <w:bCs/>
                <w:lang w:eastAsia="zh-CN"/>
              </w:rPr>
              <w:t>UL1/DL5</w:t>
            </w:r>
          </w:p>
        </w:tc>
      </w:tr>
      <w:tr w:rsidR="007145B1" w14:paraId="5402CEBB" w14:textId="77777777" w:rsidTr="00EB7481">
        <w:trPr>
          <w:trHeight w:val="300"/>
          <w:jc w:val="center"/>
        </w:trPr>
        <w:tc>
          <w:tcPr>
            <w:tcW w:w="704" w:type="dxa"/>
            <w:vAlign w:val="center"/>
          </w:tcPr>
          <w:p w14:paraId="17A0C361"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D740C39" w14:textId="77777777" w:rsidR="007145B1" w:rsidRDefault="007145B1" w:rsidP="00EB7481">
            <w:pPr>
              <w:pStyle w:val="TAC"/>
              <w:rPr>
                <w:lang w:eastAsia="zh-CN"/>
              </w:rPr>
            </w:pPr>
            <w:r>
              <w:rPr>
                <w:rFonts w:hint="eastAsia"/>
                <w:lang w:eastAsia="zh-CN"/>
              </w:rPr>
              <w:t>n</w:t>
            </w:r>
            <w:r>
              <w:rPr>
                <w:lang w:eastAsia="zh-CN"/>
              </w:rPr>
              <w:t>13</w:t>
            </w:r>
          </w:p>
        </w:tc>
        <w:tc>
          <w:tcPr>
            <w:tcW w:w="858" w:type="dxa"/>
            <w:noWrap/>
            <w:vAlign w:val="center"/>
          </w:tcPr>
          <w:p w14:paraId="3805B216" w14:textId="77777777" w:rsidR="007145B1" w:rsidRDefault="007145B1" w:rsidP="00EB7481">
            <w:pPr>
              <w:pStyle w:val="TAC"/>
              <w:rPr>
                <w:bCs/>
                <w:lang w:eastAsia="zh-CN"/>
              </w:rPr>
            </w:pPr>
            <w:r>
              <w:rPr>
                <w:bCs/>
                <w:lang w:eastAsia="zh-CN"/>
              </w:rPr>
              <w:t>10</w:t>
            </w:r>
          </w:p>
        </w:tc>
        <w:tc>
          <w:tcPr>
            <w:tcW w:w="843" w:type="dxa"/>
            <w:vAlign w:val="center"/>
          </w:tcPr>
          <w:p w14:paraId="4D8DC57E" w14:textId="77777777" w:rsidR="007145B1" w:rsidRDefault="007145B1" w:rsidP="00EB7481">
            <w:pPr>
              <w:pStyle w:val="TAC"/>
              <w:rPr>
                <w:bCs/>
                <w:lang w:eastAsia="zh-CN"/>
              </w:rPr>
            </w:pPr>
            <w:r>
              <w:rPr>
                <w:bCs/>
                <w:lang w:eastAsia="zh-CN"/>
              </w:rPr>
              <w:t>15</w:t>
            </w:r>
          </w:p>
        </w:tc>
        <w:tc>
          <w:tcPr>
            <w:tcW w:w="1972" w:type="dxa"/>
            <w:noWrap/>
            <w:vAlign w:val="center"/>
          </w:tcPr>
          <w:p w14:paraId="52DE41E6"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392E734" w14:textId="77777777" w:rsidR="007145B1" w:rsidRDefault="007145B1" w:rsidP="00EB7481">
            <w:pPr>
              <w:pStyle w:val="TAC"/>
              <w:rPr>
                <w:lang w:eastAsia="zh-CN"/>
              </w:rPr>
            </w:pPr>
            <w:r>
              <w:rPr>
                <w:lang w:eastAsia="zh-CN"/>
              </w:rPr>
              <w:t>10</w:t>
            </w:r>
          </w:p>
        </w:tc>
        <w:tc>
          <w:tcPr>
            <w:tcW w:w="1002" w:type="dxa"/>
            <w:noWrap/>
            <w:vAlign w:val="center"/>
          </w:tcPr>
          <w:p w14:paraId="25BC76C8" w14:textId="77777777" w:rsidR="007145B1" w:rsidRDefault="007145B1" w:rsidP="00EB7481">
            <w:pPr>
              <w:pStyle w:val="TAC"/>
              <w:rPr>
                <w:bCs/>
                <w:lang w:eastAsia="zh-CN"/>
              </w:rPr>
            </w:pPr>
            <w:r>
              <w:rPr>
                <w:bCs/>
                <w:lang w:eastAsia="zh-CN"/>
              </w:rPr>
              <w:t>28</w:t>
            </w:r>
          </w:p>
        </w:tc>
        <w:tc>
          <w:tcPr>
            <w:tcW w:w="1082" w:type="dxa"/>
            <w:vAlign w:val="center"/>
          </w:tcPr>
          <w:p w14:paraId="4A2595AC" w14:textId="77777777" w:rsidR="007145B1" w:rsidRDefault="007145B1" w:rsidP="00EB7481">
            <w:pPr>
              <w:pStyle w:val="TAC"/>
              <w:rPr>
                <w:bCs/>
                <w:lang w:eastAsia="zh-CN"/>
              </w:rPr>
            </w:pPr>
            <w:r>
              <w:rPr>
                <w:bCs/>
                <w:lang w:eastAsia="zh-CN"/>
              </w:rPr>
              <w:t>NOTE 5</w:t>
            </w:r>
          </w:p>
        </w:tc>
        <w:tc>
          <w:tcPr>
            <w:tcW w:w="1412" w:type="dxa"/>
            <w:vAlign w:val="center"/>
          </w:tcPr>
          <w:p w14:paraId="1EEBB81C" w14:textId="77777777" w:rsidR="007145B1" w:rsidRDefault="007145B1" w:rsidP="00EB7481">
            <w:pPr>
              <w:pStyle w:val="TAC"/>
              <w:rPr>
                <w:bCs/>
                <w:lang w:eastAsia="zh-CN"/>
              </w:rPr>
            </w:pPr>
            <w:r>
              <w:rPr>
                <w:bCs/>
                <w:lang w:eastAsia="zh-CN"/>
              </w:rPr>
              <w:t>UL1/DL5</w:t>
            </w:r>
          </w:p>
        </w:tc>
      </w:tr>
      <w:tr w:rsidR="007145B1" w14:paraId="1A12EB53" w14:textId="77777777" w:rsidTr="00EB7481">
        <w:trPr>
          <w:trHeight w:val="300"/>
          <w:jc w:val="center"/>
        </w:trPr>
        <w:tc>
          <w:tcPr>
            <w:tcW w:w="704" w:type="dxa"/>
            <w:vAlign w:val="center"/>
          </w:tcPr>
          <w:p w14:paraId="0AC1BD7E"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58F5148" w14:textId="77777777" w:rsidR="007145B1" w:rsidRDefault="007145B1" w:rsidP="00EB7481">
            <w:pPr>
              <w:pStyle w:val="TAC"/>
              <w:rPr>
                <w:lang w:eastAsia="zh-CN"/>
              </w:rPr>
            </w:pPr>
            <w:r>
              <w:rPr>
                <w:rFonts w:hint="eastAsia"/>
                <w:lang w:eastAsia="zh-CN"/>
              </w:rPr>
              <w:t>n</w:t>
            </w:r>
            <w:r>
              <w:rPr>
                <w:lang w:eastAsia="zh-CN"/>
              </w:rPr>
              <w:t>14</w:t>
            </w:r>
          </w:p>
        </w:tc>
        <w:tc>
          <w:tcPr>
            <w:tcW w:w="858" w:type="dxa"/>
            <w:noWrap/>
            <w:vAlign w:val="center"/>
          </w:tcPr>
          <w:p w14:paraId="262E0E13" w14:textId="77777777" w:rsidR="007145B1" w:rsidRDefault="007145B1" w:rsidP="00EB7481">
            <w:pPr>
              <w:pStyle w:val="TAC"/>
              <w:rPr>
                <w:bCs/>
                <w:lang w:eastAsia="zh-CN"/>
              </w:rPr>
            </w:pPr>
            <w:r>
              <w:rPr>
                <w:bCs/>
                <w:lang w:eastAsia="zh-CN"/>
              </w:rPr>
              <w:t>10</w:t>
            </w:r>
          </w:p>
        </w:tc>
        <w:tc>
          <w:tcPr>
            <w:tcW w:w="843" w:type="dxa"/>
            <w:vAlign w:val="center"/>
          </w:tcPr>
          <w:p w14:paraId="4FDEBD5A" w14:textId="77777777" w:rsidR="007145B1" w:rsidRDefault="007145B1" w:rsidP="00EB7481">
            <w:pPr>
              <w:pStyle w:val="TAC"/>
              <w:rPr>
                <w:bCs/>
                <w:lang w:eastAsia="zh-CN"/>
              </w:rPr>
            </w:pPr>
            <w:r>
              <w:rPr>
                <w:bCs/>
                <w:lang w:eastAsia="zh-CN"/>
              </w:rPr>
              <w:t>15</w:t>
            </w:r>
          </w:p>
        </w:tc>
        <w:tc>
          <w:tcPr>
            <w:tcW w:w="1972" w:type="dxa"/>
            <w:noWrap/>
            <w:vAlign w:val="center"/>
          </w:tcPr>
          <w:p w14:paraId="2F13065B"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7E790AD" w14:textId="77777777" w:rsidR="007145B1" w:rsidRDefault="007145B1" w:rsidP="00EB7481">
            <w:pPr>
              <w:pStyle w:val="TAC"/>
              <w:rPr>
                <w:lang w:eastAsia="zh-CN"/>
              </w:rPr>
            </w:pPr>
            <w:r>
              <w:rPr>
                <w:rFonts w:hint="eastAsia"/>
                <w:lang w:eastAsia="zh-CN"/>
              </w:rPr>
              <w:t>5</w:t>
            </w:r>
          </w:p>
        </w:tc>
        <w:tc>
          <w:tcPr>
            <w:tcW w:w="1002" w:type="dxa"/>
            <w:noWrap/>
            <w:vAlign w:val="center"/>
          </w:tcPr>
          <w:p w14:paraId="59A5F87D" w14:textId="77777777" w:rsidR="007145B1" w:rsidRDefault="007145B1" w:rsidP="00EB7481">
            <w:pPr>
              <w:pStyle w:val="TAC"/>
              <w:rPr>
                <w:bCs/>
                <w:lang w:eastAsia="zh-CN"/>
              </w:rPr>
            </w:pPr>
            <w:r>
              <w:rPr>
                <w:lang w:eastAsia="zh-CN"/>
              </w:rPr>
              <w:t>31</w:t>
            </w:r>
          </w:p>
        </w:tc>
        <w:tc>
          <w:tcPr>
            <w:tcW w:w="1082" w:type="dxa"/>
            <w:vAlign w:val="center"/>
          </w:tcPr>
          <w:p w14:paraId="4F3AC3BA" w14:textId="77777777" w:rsidR="007145B1" w:rsidRDefault="007145B1" w:rsidP="00EB7481">
            <w:pPr>
              <w:pStyle w:val="TAC"/>
              <w:rPr>
                <w:bCs/>
                <w:lang w:eastAsia="zh-CN"/>
              </w:rPr>
            </w:pPr>
            <w:r>
              <w:rPr>
                <w:bCs/>
                <w:lang w:eastAsia="zh-CN"/>
              </w:rPr>
              <w:t>NOTE 5</w:t>
            </w:r>
          </w:p>
        </w:tc>
        <w:tc>
          <w:tcPr>
            <w:tcW w:w="1412" w:type="dxa"/>
            <w:vAlign w:val="center"/>
          </w:tcPr>
          <w:p w14:paraId="1C739B20" w14:textId="77777777" w:rsidR="007145B1" w:rsidRDefault="007145B1" w:rsidP="00EB7481">
            <w:pPr>
              <w:pStyle w:val="TAC"/>
              <w:rPr>
                <w:bCs/>
                <w:lang w:eastAsia="zh-CN"/>
              </w:rPr>
            </w:pPr>
            <w:r>
              <w:rPr>
                <w:bCs/>
                <w:lang w:eastAsia="zh-CN"/>
              </w:rPr>
              <w:t>UL1/DL5</w:t>
            </w:r>
          </w:p>
        </w:tc>
      </w:tr>
      <w:tr w:rsidR="007145B1" w14:paraId="0BCF9A35" w14:textId="77777777" w:rsidTr="00EB7481">
        <w:trPr>
          <w:trHeight w:val="300"/>
          <w:jc w:val="center"/>
        </w:trPr>
        <w:tc>
          <w:tcPr>
            <w:tcW w:w="704" w:type="dxa"/>
            <w:vAlign w:val="center"/>
          </w:tcPr>
          <w:p w14:paraId="62DA9AAE"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76CE2A5" w14:textId="77777777" w:rsidR="007145B1" w:rsidRDefault="007145B1" w:rsidP="00EB7481">
            <w:pPr>
              <w:pStyle w:val="TAC"/>
              <w:rPr>
                <w:lang w:eastAsia="zh-CN"/>
              </w:rPr>
            </w:pPr>
            <w:r>
              <w:rPr>
                <w:rFonts w:hint="eastAsia"/>
                <w:lang w:eastAsia="zh-CN"/>
              </w:rPr>
              <w:t>n</w:t>
            </w:r>
            <w:r>
              <w:rPr>
                <w:lang w:eastAsia="zh-CN"/>
              </w:rPr>
              <w:t>14</w:t>
            </w:r>
          </w:p>
        </w:tc>
        <w:tc>
          <w:tcPr>
            <w:tcW w:w="858" w:type="dxa"/>
            <w:noWrap/>
            <w:vAlign w:val="center"/>
          </w:tcPr>
          <w:p w14:paraId="273FC130" w14:textId="77777777" w:rsidR="007145B1" w:rsidRDefault="007145B1" w:rsidP="00EB7481">
            <w:pPr>
              <w:pStyle w:val="TAC"/>
              <w:rPr>
                <w:bCs/>
                <w:lang w:eastAsia="zh-CN"/>
              </w:rPr>
            </w:pPr>
            <w:r>
              <w:rPr>
                <w:bCs/>
                <w:lang w:eastAsia="zh-CN"/>
              </w:rPr>
              <w:t>10</w:t>
            </w:r>
          </w:p>
        </w:tc>
        <w:tc>
          <w:tcPr>
            <w:tcW w:w="843" w:type="dxa"/>
            <w:vAlign w:val="center"/>
          </w:tcPr>
          <w:p w14:paraId="53E321FB" w14:textId="77777777" w:rsidR="007145B1" w:rsidRDefault="007145B1" w:rsidP="00EB7481">
            <w:pPr>
              <w:pStyle w:val="TAC"/>
              <w:rPr>
                <w:bCs/>
                <w:lang w:eastAsia="zh-CN"/>
              </w:rPr>
            </w:pPr>
            <w:r>
              <w:rPr>
                <w:bCs/>
                <w:lang w:eastAsia="zh-CN"/>
              </w:rPr>
              <w:t>15</w:t>
            </w:r>
          </w:p>
        </w:tc>
        <w:tc>
          <w:tcPr>
            <w:tcW w:w="1972" w:type="dxa"/>
            <w:noWrap/>
            <w:vAlign w:val="center"/>
          </w:tcPr>
          <w:p w14:paraId="4B9B885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8C9D8CE" w14:textId="77777777" w:rsidR="007145B1" w:rsidRDefault="007145B1" w:rsidP="00EB7481">
            <w:pPr>
              <w:pStyle w:val="TAC"/>
              <w:rPr>
                <w:lang w:eastAsia="zh-CN"/>
              </w:rPr>
            </w:pPr>
            <w:r>
              <w:rPr>
                <w:lang w:eastAsia="zh-CN"/>
              </w:rPr>
              <w:t>10</w:t>
            </w:r>
          </w:p>
        </w:tc>
        <w:tc>
          <w:tcPr>
            <w:tcW w:w="1002" w:type="dxa"/>
            <w:noWrap/>
            <w:vAlign w:val="center"/>
          </w:tcPr>
          <w:p w14:paraId="628F2BF4" w14:textId="77777777" w:rsidR="007145B1" w:rsidRDefault="007145B1" w:rsidP="00EB7481">
            <w:pPr>
              <w:pStyle w:val="TAC"/>
              <w:rPr>
                <w:bCs/>
                <w:lang w:eastAsia="zh-CN"/>
              </w:rPr>
            </w:pPr>
            <w:r>
              <w:rPr>
                <w:bCs/>
                <w:lang w:eastAsia="zh-CN"/>
              </w:rPr>
              <w:t>28</w:t>
            </w:r>
          </w:p>
        </w:tc>
        <w:tc>
          <w:tcPr>
            <w:tcW w:w="1082" w:type="dxa"/>
            <w:vAlign w:val="center"/>
          </w:tcPr>
          <w:p w14:paraId="299616AB" w14:textId="77777777" w:rsidR="007145B1" w:rsidRDefault="007145B1" w:rsidP="00EB7481">
            <w:pPr>
              <w:pStyle w:val="TAC"/>
              <w:rPr>
                <w:bCs/>
                <w:lang w:eastAsia="zh-CN"/>
              </w:rPr>
            </w:pPr>
            <w:r>
              <w:rPr>
                <w:bCs/>
                <w:lang w:eastAsia="zh-CN"/>
              </w:rPr>
              <w:t>NOTE 5</w:t>
            </w:r>
          </w:p>
        </w:tc>
        <w:tc>
          <w:tcPr>
            <w:tcW w:w="1412" w:type="dxa"/>
            <w:vAlign w:val="center"/>
          </w:tcPr>
          <w:p w14:paraId="7DF06E97" w14:textId="77777777" w:rsidR="007145B1" w:rsidRDefault="007145B1" w:rsidP="00EB7481">
            <w:pPr>
              <w:pStyle w:val="TAC"/>
              <w:rPr>
                <w:bCs/>
                <w:lang w:eastAsia="zh-CN"/>
              </w:rPr>
            </w:pPr>
            <w:r>
              <w:rPr>
                <w:bCs/>
                <w:lang w:eastAsia="zh-CN"/>
              </w:rPr>
              <w:t>UL1/DL5</w:t>
            </w:r>
          </w:p>
        </w:tc>
      </w:tr>
      <w:tr w:rsidR="007145B1" w14:paraId="00D6E6CA" w14:textId="77777777" w:rsidTr="00EB7481">
        <w:trPr>
          <w:trHeight w:val="300"/>
          <w:jc w:val="center"/>
        </w:trPr>
        <w:tc>
          <w:tcPr>
            <w:tcW w:w="704" w:type="dxa"/>
            <w:vAlign w:val="center"/>
          </w:tcPr>
          <w:p w14:paraId="365BA6C4"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51979ED" w14:textId="77777777" w:rsidR="007145B1" w:rsidRDefault="007145B1" w:rsidP="00EB7481">
            <w:pPr>
              <w:pStyle w:val="TAC"/>
              <w:rPr>
                <w:lang w:eastAsia="zh-CN"/>
              </w:rPr>
            </w:pPr>
            <w:r>
              <w:rPr>
                <w:rFonts w:hint="eastAsia"/>
                <w:lang w:eastAsia="zh-CN"/>
              </w:rPr>
              <w:t>n</w:t>
            </w:r>
            <w:r>
              <w:rPr>
                <w:lang w:eastAsia="zh-CN"/>
              </w:rPr>
              <w:t>25</w:t>
            </w:r>
          </w:p>
        </w:tc>
        <w:tc>
          <w:tcPr>
            <w:tcW w:w="858" w:type="dxa"/>
            <w:noWrap/>
            <w:vAlign w:val="center"/>
          </w:tcPr>
          <w:p w14:paraId="6D67794C" w14:textId="77777777" w:rsidR="007145B1" w:rsidRDefault="007145B1" w:rsidP="00EB7481">
            <w:pPr>
              <w:pStyle w:val="TAC"/>
              <w:rPr>
                <w:bCs/>
                <w:lang w:eastAsia="zh-CN"/>
              </w:rPr>
            </w:pPr>
            <w:r>
              <w:rPr>
                <w:bCs/>
                <w:lang w:eastAsia="zh-CN"/>
              </w:rPr>
              <w:t>10</w:t>
            </w:r>
          </w:p>
        </w:tc>
        <w:tc>
          <w:tcPr>
            <w:tcW w:w="843" w:type="dxa"/>
            <w:vAlign w:val="center"/>
          </w:tcPr>
          <w:p w14:paraId="35A550B8" w14:textId="77777777" w:rsidR="007145B1" w:rsidRDefault="007145B1" w:rsidP="00EB7481">
            <w:pPr>
              <w:pStyle w:val="TAC"/>
              <w:rPr>
                <w:bCs/>
                <w:lang w:eastAsia="zh-CN"/>
              </w:rPr>
            </w:pPr>
            <w:r>
              <w:rPr>
                <w:bCs/>
                <w:lang w:eastAsia="zh-CN"/>
              </w:rPr>
              <w:t>15</w:t>
            </w:r>
          </w:p>
        </w:tc>
        <w:tc>
          <w:tcPr>
            <w:tcW w:w="1972" w:type="dxa"/>
            <w:noWrap/>
            <w:vAlign w:val="center"/>
          </w:tcPr>
          <w:p w14:paraId="22168347"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4B70BDD" w14:textId="77777777" w:rsidR="007145B1" w:rsidRDefault="007145B1" w:rsidP="00EB7481">
            <w:pPr>
              <w:pStyle w:val="TAC"/>
              <w:rPr>
                <w:lang w:eastAsia="zh-CN"/>
              </w:rPr>
            </w:pPr>
            <w:r>
              <w:rPr>
                <w:rFonts w:hint="eastAsia"/>
                <w:lang w:eastAsia="zh-CN"/>
              </w:rPr>
              <w:t>5</w:t>
            </w:r>
          </w:p>
        </w:tc>
        <w:tc>
          <w:tcPr>
            <w:tcW w:w="1002" w:type="dxa"/>
            <w:noWrap/>
            <w:vAlign w:val="center"/>
          </w:tcPr>
          <w:p w14:paraId="0D4F0BA8" w14:textId="77777777" w:rsidR="007145B1" w:rsidRDefault="007145B1" w:rsidP="00EB7481">
            <w:pPr>
              <w:pStyle w:val="TAC"/>
              <w:rPr>
                <w:bCs/>
                <w:lang w:eastAsia="zh-CN"/>
              </w:rPr>
            </w:pPr>
            <w:r>
              <w:rPr>
                <w:rFonts w:hint="eastAsia"/>
                <w:lang w:eastAsia="zh-CN"/>
              </w:rPr>
              <w:t>6</w:t>
            </w:r>
            <w:r>
              <w:rPr>
                <w:lang w:eastAsia="zh-CN"/>
              </w:rPr>
              <w:t>.7</w:t>
            </w:r>
          </w:p>
        </w:tc>
        <w:tc>
          <w:tcPr>
            <w:tcW w:w="1082" w:type="dxa"/>
            <w:vAlign w:val="center"/>
          </w:tcPr>
          <w:p w14:paraId="2C7EF4DD"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D848B0B" w14:textId="77777777" w:rsidR="007145B1" w:rsidRDefault="007145B1" w:rsidP="00EB7481">
            <w:pPr>
              <w:pStyle w:val="TAC"/>
              <w:rPr>
                <w:bCs/>
                <w:lang w:eastAsia="zh-CN"/>
              </w:rPr>
            </w:pPr>
            <w:r>
              <w:rPr>
                <w:rFonts w:hint="eastAsia"/>
                <w:bCs/>
                <w:lang w:val="en-US" w:eastAsia="zh-CN"/>
              </w:rPr>
              <w:t>UL1/DL2</w:t>
            </w:r>
          </w:p>
        </w:tc>
      </w:tr>
      <w:tr w:rsidR="007145B1" w14:paraId="487A7D16" w14:textId="77777777" w:rsidTr="00EB7481">
        <w:trPr>
          <w:trHeight w:val="300"/>
          <w:jc w:val="center"/>
        </w:trPr>
        <w:tc>
          <w:tcPr>
            <w:tcW w:w="704" w:type="dxa"/>
            <w:vAlign w:val="center"/>
          </w:tcPr>
          <w:p w14:paraId="4F6072ED"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225D9FF" w14:textId="77777777" w:rsidR="007145B1" w:rsidRDefault="007145B1" w:rsidP="00EB7481">
            <w:pPr>
              <w:pStyle w:val="TAC"/>
              <w:rPr>
                <w:lang w:eastAsia="zh-CN"/>
              </w:rPr>
            </w:pPr>
            <w:r>
              <w:rPr>
                <w:rFonts w:hint="eastAsia"/>
                <w:lang w:eastAsia="zh-CN"/>
              </w:rPr>
              <w:t>n</w:t>
            </w:r>
            <w:r>
              <w:rPr>
                <w:lang w:eastAsia="zh-CN"/>
              </w:rPr>
              <w:t>25</w:t>
            </w:r>
          </w:p>
        </w:tc>
        <w:tc>
          <w:tcPr>
            <w:tcW w:w="858" w:type="dxa"/>
            <w:noWrap/>
            <w:vAlign w:val="center"/>
          </w:tcPr>
          <w:p w14:paraId="4128E028" w14:textId="77777777" w:rsidR="007145B1" w:rsidRDefault="007145B1" w:rsidP="00EB7481">
            <w:pPr>
              <w:pStyle w:val="TAC"/>
              <w:rPr>
                <w:bCs/>
                <w:lang w:eastAsia="zh-CN"/>
              </w:rPr>
            </w:pPr>
            <w:r>
              <w:rPr>
                <w:bCs/>
                <w:lang w:eastAsia="zh-CN"/>
              </w:rPr>
              <w:t>20</w:t>
            </w:r>
          </w:p>
        </w:tc>
        <w:tc>
          <w:tcPr>
            <w:tcW w:w="843" w:type="dxa"/>
            <w:vAlign w:val="center"/>
          </w:tcPr>
          <w:p w14:paraId="582C342C" w14:textId="77777777" w:rsidR="007145B1" w:rsidRDefault="007145B1" w:rsidP="00EB7481">
            <w:pPr>
              <w:pStyle w:val="TAC"/>
              <w:rPr>
                <w:bCs/>
                <w:lang w:eastAsia="zh-CN"/>
              </w:rPr>
            </w:pPr>
            <w:r>
              <w:rPr>
                <w:bCs/>
                <w:lang w:eastAsia="zh-CN"/>
              </w:rPr>
              <w:t>15</w:t>
            </w:r>
          </w:p>
        </w:tc>
        <w:tc>
          <w:tcPr>
            <w:tcW w:w="1972" w:type="dxa"/>
            <w:noWrap/>
            <w:vAlign w:val="center"/>
          </w:tcPr>
          <w:p w14:paraId="32DA6D6D"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0A4C897" w14:textId="77777777" w:rsidR="007145B1" w:rsidRDefault="007145B1" w:rsidP="00EB7481">
            <w:pPr>
              <w:pStyle w:val="TAC"/>
              <w:rPr>
                <w:lang w:eastAsia="zh-CN"/>
              </w:rPr>
            </w:pPr>
            <w:r>
              <w:rPr>
                <w:lang w:eastAsia="zh-CN"/>
              </w:rPr>
              <w:t>40</w:t>
            </w:r>
          </w:p>
        </w:tc>
        <w:tc>
          <w:tcPr>
            <w:tcW w:w="1002" w:type="dxa"/>
            <w:noWrap/>
            <w:vAlign w:val="center"/>
          </w:tcPr>
          <w:p w14:paraId="4CB0021A" w14:textId="77777777" w:rsidR="007145B1" w:rsidRDefault="007145B1" w:rsidP="00EB7481">
            <w:pPr>
              <w:pStyle w:val="TAC"/>
              <w:rPr>
                <w:bCs/>
                <w:lang w:eastAsia="zh-CN"/>
              </w:rPr>
            </w:pPr>
            <w:r>
              <w:rPr>
                <w:bCs/>
                <w:lang w:eastAsia="zh-CN"/>
              </w:rPr>
              <w:t>1.1</w:t>
            </w:r>
          </w:p>
        </w:tc>
        <w:tc>
          <w:tcPr>
            <w:tcW w:w="1082" w:type="dxa"/>
            <w:vAlign w:val="center"/>
          </w:tcPr>
          <w:p w14:paraId="174D7099"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0E551A9" w14:textId="77777777" w:rsidR="007145B1" w:rsidRDefault="007145B1" w:rsidP="00EB7481">
            <w:pPr>
              <w:pStyle w:val="TAC"/>
              <w:rPr>
                <w:bCs/>
                <w:lang w:eastAsia="zh-CN"/>
              </w:rPr>
            </w:pPr>
            <w:r>
              <w:rPr>
                <w:rFonts w:hint="eastAsia"/>
                <w:bCs/>
                <w:lang w:val="en-US" w:eastAsia="zh-CN"/>
              </w:rPr>
              <w:t>UL1/DL2</w:t>
            </w:r>
          </w:p>
        </w:tc>
      </w:tr>
      <w:tr w:rsidR="007145B1" w14:paraId="2168451F" w14:textId="77777777" w:rsidTr="00EB7481">
        <w:trPr>
          <w:trHeight w:val="300"/>
          <w:jc w:val="center"/>
        </w:trPr>
        <w:tc>
          <w:tcPr>
            <w:tcW w:w="704" w:type="dxa"/>
            <w:vAlign w:val="center"/>
          </w:tcPr>
          <w:p w14:paraId="1E1D93C7" w14:textId="77777777" w:rsidR="007145B1" w:rsidRDefault="007145B1" w:rsidP="00EB7481">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FBB0A83" w14:textId="77777777" w:rsidR="007145B1" w:rsidRDefault="007145B1" w:rsidP="00EB7481">
            <w:pPr>
              <w:pStyle w:val="TAC"/>
              <w:rPr>
                <w:lang w:eastAsia="zh-CN"/>
              </w:rPr>
            </w:pPr>
            <w:r>
              <w:rPr>
                <w:rFonts w:hint="eastAsia"/>
                <w:lang w:eastAsia="zh-CN"/>
              </w:rPr>
              <w:t>n</w:t>
            </w:r>
            <w:r>
              <w:rPr>
                <w:lang w:eastAsia="zh-CN"/>
              </w:rPr>
              <w:t>29</w:t>
            </w:r>
          </w:p>
        </w:tc>
        <w:tc>
          <w:tcPr>
            <w:tcW w:w="858" w:type="dxa"/>
            <w:noWrap/>
            <w:vAlign w:val="center"/>
          </w:tcPr>
          <w:p w14:paraId="758F3FE5" w14:textId="77777777" w:rsidR="007145B1" w:rsidRDefault="007145B1" w:rsidP="00EB7481">
            <w:pPr>
              <w:pStyle w:val="TAC"/>
              <w:rPr>
                <w:bCs/>
                <w:lang w:eastAsia="zh-CN"/>
              </w:rPr>
            </w:pPr>
            <w:r>
              <w:rPr>
                <w:bCs/>
                <w:lang w:eastAsia="zh-CN"/>
              </w:rPr>
              <w:t>10</w:t>
            </w:r>
          </w:p>
        </w:tc>
        <w:tc>
          <w:tcPr>
            <w:tcW w:w="843" w:type="dxa"/>
            <w:vAlign w:val="center"/>
          </w:tcPr>
          <w:p w14:paraId="13931B39" w14:textId="77777777" w:rsidR="007145B1" w:rsidRDefault="007145B1" w:rsidP="00EB7481">
            <w:pPr>
              <w:pStyle w:val="TAC"/>
              <w:rPr>
                <w:bCs/>
                <w:lang w:eastAsia="zh-CN"/>
              </w:rPr>
            </w:pPr>
            <w:r>
              <w:rPr>
                <w:bCs/>
                <w:lang w:eastAsia="zh-CN"/>
              </w:rPr>
              <w:t>15</w:t>
            </w:r>
          </w:p>
        </w:tc>
        <w:tc>
          <w:tcPr>
            <w:tcW w:w="1972" w:type="dxa"/>
            <w:noWrap/>
            <w:vAlign w:val="center"/>
          </w:tcPr>
          <w:p w14:paraId="0D8803E5"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60A25C9" w14:textId="77777777" w:rsidR="007145B1" w:rsidRDefault="007145B1" w:rsidP="00EB7481">
            <w:pPr>
              <w:pStyle w:val="TAC"/>
              <w:rPr>
                <w:lang w:eastAsia="zh-CN"/>
              </w:rPr>
            </w:pPr>
            <w:r>
              <w:rPr>
                <w:rFonts w:hint="eastAsia"/>
                <w:lang w:eastAsia="zh-CN"/>
              </w:rPr>
              <w:t>5</w:t>
            </w:r>
          </w:p>
        </w:tc>
        <w:tc>
          <w:tcPr>
            <w:tcW w:w="1002" w:type="dxa"/>
            <w:noWrap/>
            <w:vAlign w:val="center"/>
          </w:tcPr>
          <w:p w14:paraId="3E584F56" w14:textId="77777777" w:rsidR="007145B1" w:rsidRDefault="007145B1" w:rsidP="00EB7481">
            <w:pPr>
              <w:pStyle w:val="TAC"/>
              <w:rPr>
                <w:bCs/>
                <w:lang w:eastAsia="zh-CN"/>
              </w:rPr>
            </w:pPr>
            <w:r>
              <w:rPr>
                <w:lang w:eastAsia="zh-CN"/>
              </w:rPr>
              <w:t>31</w:t>
            </w:r>
          </w:p>
        </w:tc>
        <w:tc>
          <w:tcPr>
            <w:tcW w:w="1082" w:type="dxa"/>
            <w:vAlign w:val="center"/>
          </w:tcPr>
          <w:p w14:paraId="5CE85C60" w14:textId="77777777" w:rsidR="007145B1" w:rsidRDefault="007145B1" w:rsidP="00EB7481">
            <w:pPr>
              <w:pStyle w:val="TAC"/>
              <w:rPr>
                <w:bCs/>
                <w:lang w:eastAsia="zh-CN"/>
              </w:rPr>
            </w:pPr>
            <w:r>
              <w:rPr>
                <w:bCs/>
                <w:lang w:eastAsia="zh-CN"/>
              </w:rPr>
              <w:t>NOTE 5</w:t>
            </w:r>
          </w:p>
        </w:tc>
        <w:tc>
          <w:tcPr>
            <w:tcW w:w="1412" w:type="dxa"/>
            <w:vAlign w:val="center"/>
          </w:tcPr>
          <w:p w14:paraId="592CA950" w14:textId="77777777" w:rsidR="007145B1" w:rsidRDefault="007145B1" w:rsidP="00EB7481">
            <w:pPr>
              <w:pStyle w:val="TAC"/>
              <w:rPr>
                <w:bCs/>
                <w:lang w:eastAsia="zh-CN"/>
              </w:rPr>
            </w:pPr>
            <w:r>
              <w:rPr>
                <w:bCs/>
                <w:lang w:eastAsia="zh-CN"/>
              </w:rPr>
              <w:t>UL1/DL5</w:t>
            </w:r>
          </w:p>
        </w:tc>
      </w:tr>
      <w:tr w:rsidR="007145B1" w14:paraId="775A4F3A" w14:textId="77777777" w:rsidTr="00EB7481">
        <w:trPr>
          <w:trHeight w:val="300"/>
          <w:jc w:val="center"/>
        </w:trPr>
        <w:tc>
          <w:tcPr>
            <w:tcW w:w="704" w:type="dxa"/>
            <w:vAlign w:val="center"/>
          </w:tcPr>
          <w:p w14:paraId="38306EAF" w14:textId="77777777" w:rsidR="007145B1" w:rsidRDefault="007145B1" w:rsidP="00EB748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51300CC" w14:textId="77777777" w:rsidR="007145B1" w:rsidRDefault="007145B1" w:rsidP="00EB7481">
            <w:pPr>
              <w:pStyle w:val="TAC"/>
              <w:rPr>
                <w:lang w:eastAsia="zh-CN"/>
              </w:rPr>
            </w:pPr>
            <w:r>
              <w:rPr>
                <w:rFonts w:hint="eastAsia"/>
                <w:lang w:eastAsia="zh-CN"/>
              </w:rPr>
              <w:t>n</w:t>
            </w:r>
            <w:r>
              <w:rPr>
                <w:lang w:eastAsia="zh-CN"/>
              </w:rPr>
              <w:t>29</w:t>
            </w:r>
          </w:p>
        </w:tc>
        <w:tc>
          <w:tcPr>
            <w:tcW w:w="858" w:type="dxa"/>
            <w:noWrap/>
            <w:vAlign w:val="center"/>
          </w:tcPr>
          <w:p w14:paraId="3512680E" w14:textId="77777777" w:rsidR="007145B1" w:rsidRDefault="007145B1" w:rsidP="00EB7481">
            <w:pPr>
              <w:pStyle w:val="TAC"/>
              <w:rPr>
                <w:bCs/>
                <w:lang w:eastAsia="zh-CN"/>
              </w:rPr>
            </w:pPr>
            <w:r>
              <w:rPr>
                <w:bCs/>
                <w:lang w:eastAsia="zh-CN"/>
              </w:rPr>
              <w:t>10</w:t>
            </w:r>
          </w:p>
        </w:tc>
        <w:tc>
          <w:tcPr>
            <w:tcW w:w="843" w:type="dxa"/>
            <w:vAlign w:val="center"/>
          </w:tcPr>
          <w:p w14:paraId="1E2EA1AD" w14:textId="77777777" w:rsidR="007145B1" w:rsidRDefault="007145B1" w:rsidP="00EB7481">
            <w:pPr>
              <w:pStyle w:val="TAC"/>
              <w:rPr>
                <w:bCs/>
                <w:lang w:eastAsia="zh-CN"/>
              </w:rPr>
            </w:pPr>
            <w:r>
              <w:rPr>
                <w:bCs/>
                <w:lang w:eastAsia="zh-CN"/>
              </w:rPr>
              <w:t>15</w:t>
            </w:r>
          </w:p>
        </w:tc>
        <w:tc>
          <w:tcPr>
            <w:tcW w:w="1972" w:type="dxa"/>
            <w:noWrap/>
            <w:vAlign w:val="center"/>
          </w:tcPr>
          <w:p w14:paraId="7DFD3359"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5A7E4CD" w14:textId="77777777" w:rsidR="007145B1" w:rsidRDefault="007145B1" w:rsidP="00EB7481">
            <w:pPr>
              <w:pStyle w:val="TAC"/>
              <w:rPr>
                <w:lang w:eastAsia="zh-CN"/>
              </w:rPr>
            </w:pPr>
            <w:r>
              <w:rPr>
                <w:lang w:eastAsia="zh-CN"/>
              </w:rPr>
              <w:t>10</w:t>
            </w:r>
          </w:p>
        </w:tc>
        <w:tc>
          <w:tcPr>
            <w:tcW w:w="1002" w:type="dxa"/>
            <w:noWrap/>
            <w:vAlign w:val="center"/>
          </w:tcPr>
          <w:p w14:paraId="450175E6" w14:textId="77777777" w:rsidR="007145B1" w:rsidRDefault="007145B1" w:rsidP="00EB7481">
            <w:pPr>
              <w:pStyle w:val="TAC"/>
              <w:rPr>
                <w:bCs/>
                <w:lang w:eastAsia="zh-CN"/>
              </w:rPr>
            </w:pPr>
            <w:r>
              <w:rPr>
                <w:bCs/>
                <w:lang w:eastAsia="zh-CN"/>
              </w:rPr>
              <w:t>28</w:t>
            </w:r>
          </w:p>
        </w:tc>
        <w:tc>
          <w:tcPr>
            <w:tcW w:w="1082" w:type="dxa"/>
            <w:vAlign w:val="center"/>
          </w:tcPr>
          <w:p w14:paraId="6414C1E8" w14:textId="77777777" w:rsidR="007145B1" w:rsidRDefault="007145B1" w:rsidP="00EB7481">
            <w:pPr>
              <w:pStyle w:val="TAC"/>
              <w:rPr>
                <w:bCs/>
                <w:lang w:eastAsia="zh-CN"/>
              </w:rPr>
            </w:pPr>
            <w:r>
              <w:rPr>
                <w:bCs/>
                <w:lang w:eastAsia="zh-CN"/>
              </w:rPr>
              <w:t>NOTE 5</w:t>
            </w:r>
          </w:p>
        </w:tc>
        <w:tc>
          <w:tcPr>
            <w:tcW w:w="1412" w:type="dxa"/>
            <w:vAlign w:val="center"/>
          </w:tcPr>
          <w:p w14:paraId="0B5FDAD2" w14:textId="77777777" w:rsidR="007145B1" w:rsidRDefault="007145B1" w:rsidP="00EB7481">
            <w:pPr>
              <w:pStyle w:val="TAC"/>
              <w:rPr>
                <w:bCs/>
                <w:lang w:eastAsia="zh-CN"/>
              </w:rPr>
            </w:pPr>
            <w:r>
              <w:rPr>
                <w:bCs/>
                <w:lang w:eastAsia="zh-CN"/>
              </w:rPr>
              <w:t>UL1/DL5</w:t>
            </w:r>
          </w:p>
        </w:tc>
      </w:tr>
      <w:tr w:rsidR="007145B1" w14:paraId="2157B938" w14:textId="77777777" w:rsidTr="00EB7481">
        <w:trPr>
          <w:trHeight w:val="300"/>
          <w:jc w:val="center"/>
        </w:trPr>
        <w:tc>
          <w:tcPr>
            <w:tcW w:w="704" w:type="dxa"/>
            <w:vAlign w:val="center"/>
          </w:tcPr>
          <w:p w14:paraId="5E9E52F6"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AE1A0F9" w14:textId="77777777" w:rsidR="007145B1" w:rsidRDefault="007145B1" w:rsidP="00EB7481">
            <w:pPr>
              <w:pStyle w:val="TAC"/>
              <w:rPr>
                <w:lang w:eastAsia="zh-CN"/>
              </w:rPr>
            </w:pPr>
            <w:r>
              <w:rPr>
                <w:rFonts w:hint="eastAsia"/>
                <w:lang w:eastAsia="zh-CN"/>
              </w:rPr>
              <w:t>n</w:t>
            </w:r>
            <w:r>
              <w:rPr>
                <w:lang w:eastAsia="zh-CN"/>
              </w:rPr>
              <w:t>30</w:t>
            </w:r>
          </w:p>
        </w:tc>
        <w:tc>
          <w:tcPr>
            <w:tcW w:w="858" w:type="dxa"/>
            <w:noWrap/>
            <w:vAlign w:val="center"/>
          </w:tcPr>
          <w:p w14:paraId="3CE96918" w14:textId="77777777" w:rsidR="007145B1" w:rsidRDefault="007145B1" w:rsidP="00EB7481">
            <w:pPr>
              <w:pStyle w:val="TAC"/>
              <w:rPr>
                <w:bCs/>
                <w:lang w:eastAsia="zh-CN"/>
              </w:rPr>
            </w:pPr>
            <w:r>
              <w:rPr>
                <w:bCs/>
                <w:lang w:eastAsia="zh-CN"/>
              </w:rPr>
              <w:t>10</w:t>
            </w:r>
          </w:p>
        </w:tc>
        <w:tc>
          <w:tcPr>
            <w:tcW w:w="843" w:type="dxa"/>
            <w:vAlign w:val="center"/>
          </w:tcPr>
          <w:p w14:paraId="61718247" w14:textId="77777777" w:rsidR="007145B1" w:rsidRDefault="007145B1" w:rsidP="00EB7481">
            <w:pPr>
              <w:pStyle w:val="TAC"/>
              <w:rPr>
                <w:bCs/>
                <w:lang w:eastAsia="zh-CN"/>
              </w:rPr>
            </w:pPr>
            <w:r>
              <w:rPr>
                <w:bCs/>
                <w:lang w:eastAsia="zh-CN"/>
              </w:rPr>
              <w:t>15</w:t>
            </w:r>
          </w:p>
        </w:tc>
        <w:tc>
          <w:tcPr>
            <w:tcW w:w="1972" w:type="dxa"/>
            <w:noWrap/>
            <w:vAlign w:val="center"/>
          </w:tcPr>
          <w:p w14:paraId="5A9FBF59" w14:textId="77777777" w:rsidR="007145B1" w:rsidRDefault="007145B1" w:rsidP="00EB748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3D7CA634" w14:textId="77777777" w:rsidR="007145B1" w:rsidRDefault="007145B1" w:rsidP="00EB7481">
            <w:pPr>
              <w:pStyle w:val="TAC"/>
              <w:rPr>
                <w:lang w:eastAsia="zh-CN"/>
              </w:rPr>
            </w:pPr>
            <w:r>
              <w:rPr>
                <w:rFonts w:hint="eastAsia"/>
                <w:lang w:eastAsia="zh-CN"/>
              </w:rPr>
              <w:t>5</w:t>
            </w:r>
          </w:p>
        </w:tc>
        <w:tc>
          <w:tcPr>
            <w:tcW w:w="1002" w:type="dxa"/>
            <w:noWrap/>
            <w:vAlign w:val="center"/>
          </w:tcPr>
          <w:p w14:paraId="7200EFCE" w14:textId="77777777" w:rsidR="007145B1" w:rsidRDefault="007145B1" w:rsidP="00EB7481">
            <w:pPr>
              <w:pStyle w:val="TAC"/>
              <w:rPr>
                <w:bCs/>
                <w:lang w:eastAsia="zh-CN"/>
              </w:rPr>
            </w:pPr>
            <w:r>
              <w:rPr>
                <w:lang w:eastAsia="zh-CN"/>
              </w:rPr>
              <w:t>10.4</w:t>
            </w:r>
          </w:p>
        </w:tc>
        <w:tc>
          <w:tcPr>
            <w:tcW w:w="1082" w:type="dxa"/>
            <w:vAlign w:val="center"/>
          </w:tcPr>
          <w:p w14:paraId="28FCA6A7" w14:textId="77777777" w:rsidR="007145B1" w:rsidRDefault="007145B1" w:rsidP="00EB7481">
            <w:pPr>
              <w:pStyle w:val="TAC"/>
              <w:rPr>
                <w:bCs/>
                <w:lang w:eastAsia="zh-CN"/>
              </w:rPr>
            </w:pPr>
            <w:r>
              <w:rPr>
                <w:bCs/>
                <w:lang w:eastAsia="zh-CN"/>
              </w:rPr>
              <w:t>NOTE 2</w:t>
            </w:r>
          </w:p>
        </w:tc>
        <w:tc>
          <w:tcPr>
            <w:tcW w:w="1412" w:type="dxa"/>
            <w:vAlign w:val="center"/>
          </w:tcPr>
          <w:p w14:paraId="7F920F09" w14:textId="77777777" w:rsidR="007145B1" w:rsidRDefault="007145B1" w:rsidP="00EB7481">
            <w:pPr>
              <w:pStyle w:val="TAC"/>
              <w:rPr>
                <w:bCs/>
                <w:lang w:eastAsia="zh-CN"/>
              </w:rPr>
            </w:pPr>
            <w:r>
              <w:rPr>
                <w:bCs/>
                <w:lang w:eastAsia="zh-CN"/>
              </w:rPr>
              <w:t>UL2/DL3</w:t>
            </w:r>
          </w:p>
        </w:tc>
      </w:tr>
      <w:tr w:rsidR="007145B1" w14:paraId="2306ABBB" w14:textId="77777777" w:rsidTr="00EB7481">
        <w:trPr>
          <w:trHeight w:val="300"/>
          <w:jc w:val="center"/>
        </w:trPr>
        <w:tc>
          <w:tcPr>
            <w:tcW w:w="704" w:type="dxa"/>
            <w:vAlign w:val="center"/>
          </w:tcPr>
          <w:p w14:paraId="3D695104"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C55DEB9" w14:textId="77777777" w:rsidR="007145B1" w:rsidRDefault="007145B1" w:rsidP="00EB7481">
            <w:pPr>
              <w:pStyle w:val="TAC"/>
              <w:rPr>
                <w:lang w:eastAsia="zh-CN"/>
              </w:rPr>
            </w:pPr>
            <w:r>
              <w:rPr>
                <w:rFonts w:hint="eastAsia"/>
                <w:lang w:eastAsia="zh-CN"/>
              </w:rPr>
              <w:t>n</w:t>
            </w:r>
            <w:r>
              <w:rPr>
                <w:lang w:eastAsia="zh-CN"/>
              </w:rPr>
              <w:t>30</w:t>
            </w:r>
          </w:p>
        </w:tc>
        <w:tc>
          <w:tcPr>
            <w:tcW w:w="858" w:type="dxa"/>
            <w:noWrap/>
            <w:vAlign w:val="center"/>
          </w:tcPr>
          <w:p w14:paraId="554E11A2" w14:textId="77777777" w:rsidR="007145B1" w:rsidRDefault="007145B1" w:rsidP="00EB7481">
            <w:pPr>
              <w:pStyle w:val="TAC"/>
              <w:rPr>
                <w:bCs/>
                <w:lang w:eastAsia="zh-CN"/>
              </w:rPr>
            </w:pPr>
            <w:r>
              <w:rPr>
                <w:bCs/>
                <w:lang w:eastAsia="zh-CN"/>
              </w:rPr>
              <w:t>10</w:t>
            </w:r>
          </w:p>
        </w:tc>
        <w:tc>
          <w:tcPr>
            <w:tcW w:w="843" w:type="dxa"/>
            <w:vAlign w:val="center"/>
          </w:tcPr>
          <w:p w14:paraId="2F07570F" w14:textId="77777777" w:rsidR="007145B1" w:rsidRDefault="007145B1" w:rsidP="00EB7481">
            <w:pPr>
              <w:pStyle w:val="TAC"/>
              <w:rPr>
                <w:bCs/>
                <w:lang w:eastAsia="zh-CN"/>
              </w:rPr>
            </w:pPr>
            <w:r>
              <w:rPr>
                <w:bCs/>
                <w:lang w:eastAsia="zh-CN"/>
              </w:rPr>
              <w:t>15</w:t>
            </w:r>
          </w:p>
        </w:tc>
        <w:tc>
          <w:tcPr>
            <w:tcW w:w="1972" w:type="dxa"/>
            <w:noWrap/>
            <w:vAlign w:val="center"/>
          </w:tcPr>
          <w:p w14:paraId="47A3A0CF"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6B5CEE2D" w14:textId="77777777" w:rsidR="007145B1" w:rsidRDefault="007145B1" w:rsidP="00EB7481">
            <w:pPr>
              <w:pStyle w:val="TAC"/>
              <w:rPr>
                <w:lang w:eastAsia="zh-CN"/>
              </w:rPr>
            </w:pPr>
            <w:r>
              <w:rPr>
                <w:lang w:eastAsia="zh-CN"/>
              </w:rPr>
              <w:t>10</w:t>
            </w:r>
          </w:p>
        </w:tc>
        <w:tc>
          <w:tcPr>
            <w:tcW w:w="1002" w:type="dxa"/>
            <w:noWrap/>
            <w:vAlign w:val="center"/>
          </w:tcPr>
          <w:p w14:paraId="672A3167" w14:textId="77777777" w:rsidR="007145B1" w:rsidRDefault="007145B1" w:rsidP="00EB7481">
            <w:pPr>
              <w:pStyle w:val="TAC"/>
              <w:rPr>
                <w:bCs/>
                <w:lang w:eastAsia="zh-CN"/>
              </w:rPr>
            </w:pPr>
            <w:r>
              <w:rPr>
                <w:bCs/>
                <w:lang w:eastAsia="zh-CN"/>
              </w:rPr>
              <w:t>8.0</w:t>
            </w:r>
          </w:p>
        </w:tc>
        <w:tc>
          <w:tcPr>
            <w:tcW w:w="1082" w:type="dxa"/>
            <w:vAlign w:val="center"/>
          </w:tcPr>
          <w:p w14:paraId="58B61C66" w14:textId="77777777" w:rsidR="007145B1" w:rsidRDefault="007145B1" w:rsidP="00EB7481">
            <w:pPr>
              <w:pStyle w:val="TAC"/>
              <w:rPr>
                <w:bCs/>
                <w:lang w:eastAsia="zh-CN"/>
              </w:rPr>
            </w:pPr>
            <w:r>
              <w:rPr>
                <w:bCs/>
                <w:lang w:eastAsia="zh-CN"/>
              </w:rPr>
              <w:t>NOTE 2</w:t>
            </w:r>
          </w:p>
        </w:tc>
        <w:tc>
          <w:tcPr>
            <w:tcW w:w="1412" w:type="dxa"/>
            <w:vAlign w:val="center"/>
          </w:tcPr>
          <w:p w14:paraId="5D6C690B" w14:textId="77777777" w:rsidR="007145B1" w:rsidRDefault="007145B1" w:rsidP="00EB7481">
            <w:pPr>
              <w:pStyle w:val="TAC"/>
              <w:rPr>
                <w:bCs/>
                <w:lang w:eastAsia="zh-CN"/>
              </w:rPr>
            </w:pPr>
            <w:r>
              <w:rPr>
                <w:bCs/>
                <w:lang w:eastAsia="zh-CN"/>
              </w:rPr>
              <w:t>UL2/DL3</w:t>
            </w:r>
          </w:p>
        </w:tc>
      </w:tr>
      <w:tr w:rsidR="007145B1" w14:paraId="785AE50B" w14:textId="77777777" w:rsidTr="00EB7481">
        <w:trPr>
          <w:trHeight w:val="300"/>
          <w:jc w:val="center"/>
        </w:trPr>
        <w:tc>
          <w:tcPr>
            <w:tcW w:w="704" w:type="dxa"/>
            <w:vAlign w:val="center"/>
          </w:tcPr>
          <w:p w14:paraId="51F6EB84" w14:textId="77777777" w:rsidR="007145B1" w:rsidRDefault="007145B1" w:rsidP="00EB7481">
            <w:pPr>
              <w:pStyle w:val="TAC"/>
              <w:rPr>
                <w:lang w:eastAsia="zh-CN"/>
              </w:rPr>
            </w:pPr>
            <w:r>
              <w:rPr>
                <w:lang w:eastAsia="zh-CN"/>
              </w:rPr>
              <w:t>n77</w:t>
            </w:r>
          </w:p>
        </w:tc>
        <w:tc>
          <w:tcPr>
            <w:tcW w:w="709" w:type="dxa"/>
            <w:vAlign w:val="center"/>
          </w:tcPr>
          <w:p w14:paraId="08B604D8"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9E4766F" w14:textId="77777777" w:rsidR="007145B1" w:rsidRDefault="007145B1" w:rsidP="00EB7481">
            <w:pPr>
              <w:pStyle w:val="TAC"/>
              <w:rPr>
                <w:bCs/>
                <w:lang w:eastAsia="zh-CN"/>
              </w:rPr>
            </w:pPr>
            <w:r>
              <w:rPr>
                <w:bCs/>
                <w:lang w:eastAsia="zh-CN"/>
              </w:rPr>
              <w:t>20</w:t>
            </w:r>
          </w:p>
        </w:tc>
        <w:tc>
          <w:tcPr>
            <w:tcW w:w="843" w:type="dxa"/>
            <w:vAlign w:val="center"/>
          </w:tcPr>
          <w:p w14:paraId="5CA0615B" w14:textId="77777777" w:rsidR="007145B1" w:rsidRDefault="007145B1" w:rsidP="00EB7481">
            <w:pPr>
              <w:pStyle w:val="TAC"/>
              <w:rPr>
                <w:bCs/>
                <w:lang w:eastAsia="zh-CN"/>
              </w:rPr>
            </w:pPr>
            <w:r>
              <w:rPr>
                <w:bCs/>
                <w:lang w:eastAsia="zh-CN"/>
              </w:rPr>
              <w:t>30</w:t>
            </w:r>
          </w:p>
        </w:tc>
        <w:tc>
          <w:tcPr>
            <w:tcW w:w="1972" w:type="dxa"/>
            <w:noWrap/>
            <w:vAlign w:val="center"/>
          </w:tcPr>
          <w:p w14:paraId="0FC3C28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40A0F5A" w14:textId="77777777" w:rsidR="007145B1" w:rsidRDefault="007145B1" w:rsidP="00EB7481">
            <w:pPr>
              <w:pStyle w:val="TAC"/>
              <w:rPr>
                <w:lang w:eastAsia="zh-CN"/>
              </w:rPr>
            </w:pPr>
            <w:r>
              <w:rPr>
                <w:lang w:eastAsia="zh-CN"/>
              </w:rPr>
              <w:t>10</w:t>
            </w:r>
          </w:p>
        </w:tc>
        <w:tc>
          <w:tcPr>
            <w:tcW w:w="1002" w:type="dxa"/>
            <w:noWrap/>
            <w:vAlign w:val="center"/>
          </w:tcPr>
          <w:p w14:paraId="70FBE1E2" w14:textId="77777777" w:rsidR="007145B1" w:rsidRDefault="007145B1" w:rsidP="00EB7481">
            <w:pPr>
              <w:pStyle w:val="TAC"/>
              <w:rPr>
                <w:bCs/>
                <w:lang w:eastAsia="zh-CN"/>
              </w:rPr>
            </w:pPr>
            <w:r>
              <w:rPr>
                <w:lang w:eastAsia="zh-CN"/>
              </w:rPr>
              <w:t>10.4</w:t>
            </w:r>
          </w:p>
        </w:tc>
        <w:tc>
          <w:tcPr>
            <w:tcW w:w="1082" w:type="dxa"/>
            <w:vAlign w:val="center"/>
          </w:tcPr>
          <w:p w14:paraId="0A15946A" w14:textId="77777777" w:rsidR="007145B1" w:rsidRDefault="007145B1" w:rsidP="00EB7481">
            <w:pPr>
              <w:pStyle w:val="TAC"/>
              <w:rPr>
                <w:bCs/>
                <w:lang w:eastAsia="zh-CN"/>
              </w:rPr>
            </w:pPr>
            <w:r>
              <w:rPr>
                <w:bCs/>
                <w:lang w:eastAsia="zh-CN"/>
              </w:rPr>
              <w:t>NOTE 2</w:t>
            </w:r>
          </w:p>
        </w:tc>
        <w:tc>
          <w:tcPr>
            <w:tcW w:w="1412" w:type="dxa"/>
            <w:vAlign w:val="center"/>
          </w:tcPr>
          <w:p w14:paraId="78EB5CFA" w14:textId="77777777" w:rsidR="007145B1" w:rsidRDefault="007145B1" w:rsidP="00EB7481">
            <w:pPr>
              <w:pStyle w:val="TAC"/>
              <w:rPr>
                <w:bCs/>
                <w:lang w:eastAsia="zh-CN"/>
              </w:rPr>
            </w:pPr>
            <w:r>
              <w:rPr>
                <w:bCs/>
                <w:lang w:eastAsia="zh-CN"/>
              </w:rPr>
              <w:t>UL2/DL3</w:t>
            </w:r>
          </w:p>
        </w:tc>
      </w:tr>
      <w:tr w:rsidR="007145B1" w14:paraId="1777FC37" w14:textId="77777777" w:rsidTr="00EB7481">
        <w:trPr>
          <w:trHeight w:val="300"/>
          <w:jc w:val="center"/>
        </w:trPr>
        <w:tc>
          <w:tcPr>
            <w:tcW w:w="704" w:type="dxa"/>
            <w:vAlign w:val="center"/>
          </w:tcPr>
          <w:p w14:paraId="5211CB82" w14:textId="77777777" w:rsidR="007145B1" w:rsidRDefault="007145B1" w:rsidP="00EB7481">
            <w:pPr>
              <w:pStyle w:val="TAC"/>
              <w:rPr>
                <w:lang w:eastAsia="zh-CN"/>
              </w:rPr>
            </w:pPr>
            <w:r>
              <w:rPr>
                <w:lang w:eastAsia="zh-CN"/>
              </w:rPr>
              <w:lastRenderedPageBreak/>
              <w:t>n77</w:t>
            </w:r>
          </w:p>
        </w:tc>
        <w:tc>
          <w:tcPr>
            <w:tcW w:w="709" w:type="dxa"/>
            <w:vAlign w:val="center"/>
          </w:tcPr>
          <w:p w14:paraId="0FB92574"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CDE83D8" w14:textId="77777777" w:rsidR="007145B1" w:rsidRDefault="007145B1" w:rsidP="00EB7481">
            <w:pPr>
              <w:pStyle w:val="TAC"/>
              <w:rPr>
                <w:bCs/>
                <w:lang w:eastAsia="zh-CN"/>
              </w:rPr>
            </w:pPr>
            <w:r>
              <w:rPr>
                <w:bCs/>
                <w:lang w:eastAsia="zh-CN"/>
              </w:rPr>
              <w:t>20</w:t>
            </w:r>
          </w:p>
        </w:tc>
        <w:tc>
          <w:tcPr>
            <w:tcW w:w="843" w:type="dxa"/>
            <w:vAlign w:val="center"/>
          </w:tcPr>
          <w:p w14:paraId="0F74D1DC" w14:textId="77777777" w:rsidR="007145B1" w:rsidRDefault="007145B1" w:rsidP="00EB7481">
            <w:pPr>
              <w:pStyle w:val="TAC"/>
              <w:rPr>
                <w:bCs/>
                <w:lang w:eastAsia="zh-CN"/>
              </w:rPr>
            </w:pPr>
            <w:r>
              <w:rPr>
                <w:bCs/>
                <w:lang w:eastAsia="zh-CN"/>
              </w:rPr>
              <w:t>30</w:t>
            </w:r>
          </w:p>
        </w:tc>
        <w:tc>
          <w:tcPr>
            <w:tcW w:w="1972" w:type="dxa"/>
            <w:noWrap/>
            <w:vAlign w:val="center"/>
          </w:tcPr>
          <w:p w14:paraId="0FA396FA"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1E3B530" w14:textId="77777777" w:rsidR="007145B1" w:rsidRDefault="007145B1" w:rsidP="00EB7481">
            <w:pPr>
              <w:pStyle w:val="TAC"/>
              <w:rPr>
                <w:lang w:eastAsia="zh-CN"/>
              </w:rPr>
            </w:pPr>
            <w:r>
              <w:rPr>
                <w:lang w:eastAsia="zh-CN"/>
              </w:rPr>
              <w:t>100</w:t>
            </w:r>
          </w:p>
        </w:tc>
        <w:tc>
          <w:tcPr>
            <w:tcW w:w="1002" w:type="dxa"/>
            <w:noWrap/>
            <w:vAlign w:val="center"/>
          </w:tcPr>
          <w:p w14:paraId="67AAA709" w14:textId="77777777" w:rsidR="007145B1" w:rsidRDefault="007145B1" w:rsidP="00EB7481">
            <w:pPr>
              <w:pStyle w:val="TAC"/>
              <w:rPr>
                <w:bCs/>
                <w:lang w:eastAsia="zh-CN"/>
              </w:rPr>
            </w:pPr>
            <w:r>
              <w:rPr>
                <w:bCs/>
                <w:lang w:eastAsia="zh-CN"/>
              </w:rPr>
              <w:t>0.9</w:t>
            </w:r>
          </w:p>
        </w:tc>
        <w:tc>
          <w:tcPr>
            <w:tcW w:w="1082" w:type="dxa"/>
            <w:vAlign w:val="center"/>
          </w:tcPr>
          <w:p w14:paraId="18D6F1BE" w14:textId="77777777" w:rsidR="007145B1" w:rsidRDefault="007145B1" w:rsidP="00EB7481">
            <w:pPr>
              <w:pStyle w:val="TAC"/>
              <w:rPr>
                <w:bCs/>
                <w:lang w:eastAsia="zh-CN"/>
              </w:rPr>
            </w:pPr>
            <w:r>
              <w:rPr>
                <w:bCs/>
                <w:lang w:eastAsia="zh-CN"/>
              </w:rPr>
              <w:t>NOTE 2</w:t>
            </w:r>
          </w:p>
        </w:tc>
        <w:tc>
          <w:tcPr>
            <w:tcW w:w="1412" w:type="dxa"/>
            <w:vAlign w:val="center"/>
          </w:tcPr>
          <w:p w14:paraId="0904C7F7" w14:textId="77777777" w:rsidR="007145B1" w:rsidRDefault="007145B1" w:rsidP="00EB7481">
            <w:pPr>
              <w:pStyle w:val="TAC"/>
              <w:rPr>
                <w:bCs/>
                <w:lang w:eastAsia="zh-CN"/>
              </w:rPr>
            </w:pPr>
            <w:r>
              <w:rPr>
                <w:bCs/>
                <w:lang w:eastAsia="zh-CN"/>
              </w:rPr>
              <w:t>UL2/DL3</w:t>
            </w:r>
          </w:p>
        </w:tc>
      </w:tr>
      <w:tr w:rsidR="007145B1" w14:paraId="2B0EBE28" w14:textId="77777777" w:rsidTr="00EB7481">
        <w:trPr>
          <w:trHeight w:val="300"/>
          <w:jc w:val="center"/>
        </w:trPr>
        <w:tc>
          <w:tcPr>
            <w:tcW w:w="704" w:type="dxa"/>
            <w:vAlign w:val="center"/>
          </w:tcPr>
          <w:p w14:paraId="71138745" w14:textId="77777777" w:rsidR="007145B1" w:rsidRDefault="007145B1" w:rsidP="00EB7481">
            <w:pPr>
              <w:pStyle w:val="TAC"/>
              <w:rPr>
                <w:lang w:eastAsia="zh-CN"/>
              </w:rPr>
            </w:pPr>
            <w:r>
              <w:rPr>
                <w:lang w:eastAsia="zh-CN"/>
              </w:rPr>
              <w:t>n77</w:t>
            </w:r>
          </w:p>
        </w:tc>
        <w:tc>
          <w:tcPr>
            <w:tcW w:w="709" w:type="dxa"/>
            <w:vAlign w:val="center"/>
          </w:tcPr>
          <w:p w14:paraId="1539523D"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53149E7D" w14:textId="77777777" w:rsidR="007145B1" w:rsidRDefault="007145B1" w:rsidP="00EB7481">
            <w:pPr>
              <w:pStyle w:val="TAC"/>
              <w:rPr>
                <w:bCs/>
                <w:lang w:eastAsia="zh-CN"/>
              </w:rPr>
            </w:pPr>
            <w:r>
              <w:rPr>
                <w:bCs/>
                <w:lang w:eastAsia="zh-CN"/>
              </w:rPr>
              <w:t>20</w:t>
            </w:r>
          </w:p>
        </w:tc>
        <w:tc>
          <w:tcPr>
            <w:tcW w:w="843" w:type="dxa"/>
            <w:vAlign w:val="center"/>
          </w:tcPr>
          <w:p w14:paraId="59110151" w14:textId="77777777" w:rsidR="007145B1" w:rsidRDefault="007145B1" w:rsidP="00EB7481">
            <w:pPr>
              <w:pStyle w:val="TAC"/>
              <w:rPr>
                <w:bCs/>
                <w:lang w:eastAsia="zh-CN"/>
              </w:rPr>
            </w:pPr>
            <w:r>
              <w:rPr>
                <w:bCs/>
                <w:lang w:eastAsia="zh-CN"/>
              </w:rPr>
              <w:t>30</w:t>
            </w:r>
          </w:p>
        </w:tc>
        <w:tc>
          <w:tcPr>
            <w:tcW w:w="1972" w:type="dxa"/>
            <w:noWrap/>
            <w:vAlign w:val="center"/>
          </w:tcPr>
          <w:p w14:paraId="7C6C6D71"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6AF9344" w14:textId="77777777" w:rsidR="007145B1" w:rsidRDefault="007145B1" w:rsidP="00EB7481">
            <w:pPr>
              <w:pStyle w:val="TAC"/>
              <w:rPr>
                <w:lang w:eastAsia="zh-CN"/>
              </w:rPr>
            </w:pPr>
            <w:r>
              <w:rPr>
                <w:lang w:eastAsia="zh-CN"/>
              </w:rPr>
              <w:t>10</w:t>
            </w:r>
          </w:p>
        </w:tc>
        <w:tc>
          <w:tcPr>
            <w:tcW w:w="1002" w:type="dxa"/>
            <w:noWrap/>
            <w:vAlign w:val="center"/>
          </w:tcPr>
          <w:p w14:paraId="78B1846C" w14:textId="77777777" w:rsidR="007145B1" w:rsidRDefault="007145B1" w:rsidP="00EB7481">
            <w:pPr>
              <w:pStyle w:val="TAC"/>
              <w:rPr>
                <w:bCs/>
                <w:lang w:eastAsia="zh-CN"/>
              </w:rPr>
            </w:pPr>
            <w:r>
              <w:rPr>
                <w:lang w:eastAsia="zh-CN"/>
              </w:rPr>
              <w:t>10.4</w:t>
            </w:r>
          </w:p>
        </w:tc>
        <w:tc>
          <w:tcPr>
            <w:tcW w:w="1082" w:type="dxa"/>
            <w:vAlign w:val="center"/>
          </w:tcPr>
          <w:p w14:paraId="4D321294" w14:textId="77777777" w:rsidR="007145B1" w:rsidRDefault="007145B1" w:rsidP="00EB7481">
            <w:pPr>
              <w:pStyle w:val="TAC"/>
              <w:rPr>
                <w:bCs/>
                <w:lang w:eastAsia="zh-CN"/>
              </w:rPr>
            </w:pPr>
            <w:r>
              <w:rPr>
                <w:bCs/>
                <w:lang w:eastAsia="zh-CN"/>
              </w:rPr>
              <w:t>NOTE 2</w:t>
            </w:r>
          </w:p>
        </w:tc>
        <w:tc>
          <w:tcPr>
            <w:tcW w:w="1412" w:type="dxa"/>
            <w:vAlign w:val="center"/>
          </w:tcPr>
          <w:p w14:paraId="14FF8E9C" w14:textId="77777777" w:rsidR="007145B1" w:rsidRDefault="007145B1" w:rsidP="00EB7481">
            <w:pPr>
              <w:pStyle w:val="TAC"/>
              <w:rPr>
                <w:bCs/>
                <w:lang w:eastAsia="zh-CN"/>
              </w:rPr>
            </w:pPr>
            <w:r>
              <w:rPr>
                <w:bCs/>
                <w:lang w:eastAsia="zh-CN"/>
              </w:rPr>
              <w:t>UL2/DL3</w:t>
            </w:r>
          </w:p>
        </w:tc>
      </w:tr>
      <w:tr w:rsidR="007145B1" w14:paraId="0AE7D296" w14:textId="77777777" w:rsidTr="00EB7481">
        <w:trPr>
          <w:trHeight w:val="300"/>
          <w:jc w:val="center"/>
        </w:trPr>
        <w:tc>
          <w:tcPr>
            <w:tcW w:w="704" w:type="dxa"/>
            <w:vAlign w:val="center"/>
          </w:tcPr>
          <w:p w14:paraId="6FA1C2F2" w14:textId="77777777" w:rsidR="007145B1" w:rsidRDefault="007145B1" w:rsidP="00EB7481">
            <w:pPr>
              <w:pStyle w:val="TAC"/>
              <w:rPr>
                <w:lang w:eastAsia="zh-CN"/>
              </w:rPr>
            </w:pPr>
            <w:r>
              <w:rPr>
                <w:lang w:eastAsia="zh-CN"/>
              </w:rPr>
              <w:t>n77</w:t>
            </w:r>
          </w:p>
        </w:tc>
        <w:tc>
          <w:tcPr>
            <w:tcW w:w="709" w:type="dxa"/>
            <w:vAlign w:val="center"/>
          </w:tcPr>
          <w:p w14:paraId="2BC0A385"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184DE47C" w14:textId="77777777" w:rsidR="007145B1" w:rsidRDefault="007145B1" w:rsidP="00EB7481">
            <w:pPr>
              <w:pStyle w:val="TAC"/>
              <w:rPr>
                <w:bCs/>
                <w:lang w:eastAsia="zh-CN"/>
              </w:rPr>
            </w:pPr>
            <w:r>
              <w:rPr>
                <w:bCs/>
                <w:lang w:eastAsia="zh-CN"/>
              </w:rPr>
              <w:t>20</w:t>
            </w:r>
          </w:p>
        </w:tc>
        <w:tc>
          <w:tcPr>
            <w:tcW w:w="843" w:type="dxa"/>
            <w:vAlign w:val="center"/>
          </w:tcPr>
          <w:p w14:paraId="7F43213D" w14:textId="77777777" w:rsidR="007145B1" w:rsidRDefault="007145B1" w:rsidP="00EB7481">
            <w:pPr>
              <w:pStyle w:val="TAC"/>
              <w:rPr>
                <w:bCs/>
                <w:lang w:eastAsia="zh-CN"/>
              </w:rPr>
            </w:pPr>
            <w:r>
              <w:rPr>
                <w:bCs/>
                <w:lang w:eastAsia="zh-CN"/>
              </w:rPr>
              <w:t>30</w:t>
            </w:r>
          </w:p>
        </w:tc>
        <w:tc>
          <w:tcPr>
            <w:tcW w:w="1972" w:type="dxa"/>
            <w:noWrap/>
            <w:vAlign w:val="center"/>
          </w:tcPr>
          <w:p w14:paraId="4D5F2A3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6E2EF45" w14:textId="77777777" w:rsidR="007145B1" w:rsidRDefault="007145B1" w:rsidP="00EB7481">
            <w:pPr>
              <w:pStyle w:val="TAC"/>
              <w:rPr>
                <w:lang w:eastAsia="zh-CN"/>
              </w:rPr>
            </w:pPr>
            <w:r>
              <w:rPr>
                <w:lang w:eastAsia="zh-CN"/>
              </w:rPr>
              <w:t>100</w:t>
            </w:r>
          </w:p>
        </w:tc>
        <w:tc>
          <w:tcPr>
            <w:tcW w:w="1002" w:type="dxa"/>
            <w:noWrap/>
            <w:vAlign w:val="center"/>
          </w:tcPr>
          <w:p w14:paraId="5B0216DC" w14:textId="77777777" w:rsidR="007145B1" w:rsidRDefault="007145B1" w:rsidP="00EB7481">
            <w:pPr>
              <w:pStyle w:val="TAC"/>
              <w:rPr>
                <w:bCs/>
                <w:lang w:eastAsia="zh-CN"/>
              </w:rPr>
            </w:pPr>
            <w:r>
              <w:rPr>
                <w:bCs/>
                <w:lang w:eastAsia="zh-CN"/>
              </w:rPr>
              <w:t>6.3</w:t>
            </w:r>
          </w:p>
        </w:tc>
        <w:tc>
          <w:tcPr>
            <w:tcW w:w="1082" w:type="dxa"/>
            <w:vAlign w:val="center"/>
          </w:tcPr>
          <w:p w14:paraId="7A33EC3B" w14:textId="77777777" w:rsidR="007145B1" w:rsidRDefault="007145B1" w:rsidP="00EB7481">
            <w:pPr>
              <w:pStyle w:val="TAC"/>
              <w:rPr>
                <w:bCs/>
                <w:lang w:eastAsia="zh-CN"/>
              </w:rPr>
            </w:pPr>
            <w:r>
              <w:rPr>
                <w:bCs/>
                <w:lang w:eastAsia="zh-CN"/>
              </w:rPr>
              <w:t>NOTE 2</w:t>
            </w:r>
          </w:p>
        </w:tc>
        <w:tc>
          <w:tcPr>
            <w:tcW w:w="1412" w:type="dxa"/>
            <w:vAlign w:val="center"/>
          </w:tcPr>
          <w:p w14:paraId="34FA8C5E" w14:textId="77777777" w:rsidR="007145B1" w:rsidRDefault="007145B1" w:rsidP="00EB7481">
            <w:pPr>
              <w:pStyle w:val="TAC"/>
              <w:rPr>
                <w:bCs/>
                <w:lang w:eastAsia="zh-CN"/>
              </w:rPr>
            </w:pPr>
            <w:r>
              <w:rPr>
                <w:bCs/>
                <w:lang w:eastAsia="zh-CN"/>
              </w:rPr>
              <w:t>UL2/DL3</w:t>
            </w:r>
          </w:p>
        </w:tc>
      </w:tr>
      <w:tr w:rsidR="007145B1" w14:paraId="088BCBF7" w14:textId="77777777" w:rsidTr="00EB7481">
        <w:trPr>
          <w:trHeight w:val="300"/>
          <w:jc w:val="center"/>
        </w:trPr>
        <w:tc>
          <w:tcPr>
            <w:tcW w:w="704" w:type="dxa"/>
            <w:vAlign w:val="center"/>
          </w:tcPr>
          <w:p w14:paraId="7A866F33" w14:textId="77777777" w:rsidR="007145B1" w:rsidRDefault="007145B1" w:rsidP="00EB748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264E5E6" w14:textId="77777777" w:rsidR="007145B1" w:rsidRDefault="007145B1" w:rsidP="00EB7481">
            <w:pPr>
              <w:pStyle w:val="TAC"/>
              <w:rPr>
                <w:lang w:eastAsia="zh-CN"/>
              </w:rPr>
            </w:pPr>
            <w:r>
              <w:rPr>
                <w:rFonts w:hint="eastAsia"/>
                <w:lang w:eastAsia="zh-CN"/>
              </w:rPr>
              <w:t>n</w:t>
            </w:r>
            <w:r>
              <w:rPr>
                <w:lang w:eastAsia="zh-CN"/>
              </w:rPr>
              <w:t>70</w:t>
            </w:r>
          </w:p>
        </w:tc>
        <w:tc>
          <w:tcPr>
            <w:tcW w:w="858" w:type="dxa"/>
            <w:noWrap/>
            <w:vAlign w:val="center"/>
          </w:tcPr>
          <w:p w14:paraId="43D47176" w14:textId="77777777" w:rsidR="007145B1" w:rsidRDefault="007145B1" w:rsidP="00EB7481">
            <w:pPr>
              <w:pStyle w:val="TAC"/>
              <w:rPr>
                <w:bCs/>
                <w:lang w:eastAsia="zh-CN"/>
              </w:rPr>
            </w:pPr>
            <w:r>
              <w:rPr>
                <w:bCs/>
                <w:lang w:eastAsia="zh-CN"/>
              </w:rPr>
              <w:t>N/A</w:t>
            </w:r>
          </w:p>
        </w:tc>
        <w:tc>
          <w:tcPr>
            <w:tcW w:w="843" w:type="dxa"/>
            <w:vAlign w:val="center"/>
          </w:tcPr>
          <w:p w14:paraId="48118B97" w14:textId="77777777" w:rsidR="007145B1" w:rsidRDefault="007145B1" w:rsidP="00EB7481">
            <w:pPr>
              <w:pStyle w:val="TAC"/>
              <w:rPr>
                <w:bCs/>
                <w:lang w:eastAsia="zh-CN"/>
              </w:rPr>
            </w:pPr>
            <w:r>
              <w:rPr>
                <w:bCs/>
                <w:lang w:eastAsia="zh-CN"/>
              </w:rPr>
              <w:t>N/A</w:t>
            </w:r>
          </w:p>
        </w:tc>
        <w:tc>
          <w:tcPr>
            <w:tcW w:w="1972" w:type="dxa"/>
            <w:noWrap/>
            <w:vAlign w:val="center"/>
          </w:tcPr>
          <w:p w14:paraId="642503E2" w14:textId="77777777" w:rsidR="007145B1" w:rsidRDefault="007145B1" w:rsidP="00EB7481">
            <w:pPr>
              <w:pStyle w:val="TAC"/>
              <w:rPr>
                <w:bCs/>
                <w:lang w:eastAsia="zh-CN"/>
              </w:rPr>
            </w:pPr>
            <w:r>
              <w:rPr>
                <w:bCs/>
                <w:lang w:eastAsia="zh-CN"/>
              </w:rPr>
              <w:t>N/A</w:t>
            </w:r>
          </w:p>
        </w:tc>
        <w:tc>
          <w:tcPr>
            <w:tcW w:w="1047" w:type="dxa"/>
            <w:noWrap/>
            <w:vAlign w:val="center"/>
          </w:tcPr>
          <w:p w14:paraId="7B12E1BF" w14:textId="77777777" w:rsidR="007145B1" w:rsidRDefault="007145B1" w:rsidP="00EB7481">
            <w:pPr>
              <w:pStyle w:val="TAC"/>
              <w:rPr>
                <w:lang w:eastAsia="zh-CN"/>
              </w:rPr>
            </w:pPr>
            <w:r>
              <w:rPr>
                <w:lang w:eastAsia="zh-CN"/>
              </w:rPr>
              <w:t>N/A</w:t>
            </w:r>
          </w:p>
        </w:tc>
        <w:tc>
          <w:tcPr>
            <w:tcW w:w="1002" w:type="dxa"/>
            <w:noWrap/>
            <w:vAlign w:val="center"/>
          </w:tcPr>
          <w:p w14:paraId="1E6B44C4" w14:textId="77777777" w:rsidR="007145B1" w:rsidRDefault="007145B1" w:rsidP="00EB7481">
            <w:pPr>
              <w:pStyle w:val="TAC"/>
              <w:rPr>
                <w:bCs/>
                <w:lang w:eastAsia="zh-CN"/>
              </w:rPr>
            </w:pPr>
            <w:r>
              <w:rPr>
                <w:bCs/>
                <w:lang w:eastAsia="zh-CN"/>
              </w:rPr>
              <w:t>N/A</w:t>
            </w:r>
          </w:p>
        </w:tc>
        <w:tc>
          <w:tcPr>
            <w:tcW w:w="1082" w:type="dxa"/>
            <w:vAlign w:val="center"/>
          </w:tcPr>
          <w:p w14:paraId="1439C7BB" w14:textId="77777777" w:rsidR="007145B1" w:rsidRDefault="007145B1" w:rsidP="00EB7481">
            <w:pPr>
              <w:pStyle w:val="TAC"/>
              <w:rPr>
                <w:bCs/>
                <w:lang w:eastAsia="zh-CN"/>
              </w:rPr>
            </w:pPr>
            <w:r>
              <w:rPr>
                <w:bCs/>
                <w:lang w:eastAsia="zh-CN"/>
              </w:rPr>
              <w:t>NOTE 7</w:t>
            </w:r>
          </w:p>
        </w:tc>
        <w:tc>
          <w:tcPr>
            <w:tcW w:w="1412" w:type="dxa"/>
            <w:vAlign w:val="center"/>
          </w:tcPr>
          <w:p w14:paraId="07B01113" w14:textId="77777777" w:rsidR="007145B1" w:rsidRDefault="007145B1" w:rsidP="00EB7481">
            <w:pPr>
              <w:pStyle w:val="TAC"/>
              <w:rPr>
                <w:bCs/>
                <w:lang w:eastAsia="zh-CN"/>
              </w:rPr>
            </w:pPr>
            <w:r>
              <w:rPr>
                <w:bCs/>
                <w:lang w:eastAsia="zh-CN"/>
              </w:rPr>
              <w:t>UL1/DL2</w:t>
            </w:r>
          </w:p>
        </w:tc>
      </w:tr>
      <w:tr w:rsidR="007145B1" w14:paraId="2C4F4D12" w14:textId="77777777" w:rsidTr="00EB7481">
        <w:trPr>
          <w:trHeight w:val="300"/>
          <w:jc w:val="center"/>
        </w:trPr>
        <w:tc>
          <w:tcPr>
            <w:tcW w:w="704" w:type="dxa"/>
            <w:vAlign w:val="center"/>
          </w:tcPr>
          <w:p w14:paraId="761C6FD6" w14:textId="77777777" w:rsidR="007145B1" w:rsidRDefault="007145B1" w:rsidP="00EB7481">
            <w:pPr>
              <w:pStyle w:val="TAC"/>
              <w:rPr>
                <w:lang w:eastAsia="zh-CN"/>
              </w:rPr>
            </w:pPr>
            <w:r>
              <w:rPr>
                <w:lang w:eastAsia="zh-CN"/>
              </w:rPr>
              <w:t>n77</w:t>
            </w:r>
          </w:p>
        </w:tc>
        <w:tc>
          <w:tcPr>
            <w:tcW w:w="709" w:type="dxa"/>
            <w:vAlign w:val="center"/>
          </w:tcPr>
          <w:p w14:paraId="3BFB4BEB" w14:textId="77777777" w:rsidR="007145B1" w:rsidRDefault="007145B1" w:rsidP="00EB7481">
            <w:pPr>
              <w:pStyle w:val="TAC"/>
              <w:rPr>
                <w:vertAlign w:val="superscript"/>
                <w:lang w:eastAsia="zh-CN"/>
              </w:rPr>
            </w:pPr>
            <w:r>
              <w:rPr>
                <w:lang w:eastAsia="zh-CN"/>
              </w:rPr>
              <w:t>n85</w:t>
            </w:r>
          </w:p>
        </w:tc>
        <w:tc>
          <w:tcPr>
            <w:tcW w:w="858" w:type="dxa"/>
            <w:noWrap/>
            <w:vAlign w:val="center"/>
          </w:tcPr>
          <w:p w14:paraId="329C54DB" w14:textId="77777777" w:rsidR="007145B1" w:rsidRDefault="007145B1" w:rsidP="00EB7481">
            <w:pPr>
              <w:pStyle w:val="TAC"/>
              <w:rPr>
                <w:bCs/>
                <w:lang w:eastAsia="zh-CN"/>
              </w:rPr>
            </w:pPr>
            <w:r>
              <w:rPr>
                <w:bCs/>
                <w:lang w:eastAsia="zh-CN"/>
              </w:rPr>
              <w:t>10</w:t>
            </w:r>
          </w:p>
        </w:tc>
        <w:tc>
          <w:tcPr>
            <w:tcW w:w="843" w:type="dxa"/>
            <w:vAlign w:val="center"/>
          </w:tcPr>
          <w:p w14:paraId="32703146" w14:textId="77777777" w:rsidR="007145B1" w:rsidRDefault="007145B1" w:rsidP="00EB7481">
            <w:pPr>
              <w:pStyle w:val="TAC"/>
              <w:rPr>
                <w:bCs/>
                <w:lang w:eastAsia="zh-CN"/>
              </w:rPr>
            </w:pPr>
            <w:r>
              <w:rPr>
                <w:bCs/>
                <w:lang w:eastAsia="zh-CN"/>
              </w:rPr>
              <w:t>15</w:t>
            </w:r>
          </w:p>
        </w:tc>
        <w:tc>
          <w:tcPr>
            <w:tcW w:w="1972" w:type="dxa"/>
            <w:noWrap/>
            <w:vAlign w:val="center"/>
          </w:tcPr>
          <w:p w14:paraId="151F0A7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2E26939" w14:textId="77777777" w:rsidR="007145B1" w:rsidRDefault="007145B1" w:rsidP="00EB7481">
            <w:pPr>
              <w:pStyle w:val="TAC"/>
              <w:rPr>
                <w:lang w:eastAsia="zh-CN"/>
              </w:rPr>
            </w:pPr>
            <w:r>
              <w:rPr>
                <w:rFonts w:hint="eastAsia"/>
                <w:lang w:eastAsia="zh-CN"/>
              </w:rPr>
              <w:t>5</w:t>
            </w:r>
          </w:p>
        </w:tc>
        <w:tc>
          <w:tcPr>
            <w:tcW w:w="1002" w:type="dxa"/>
            <w:noWrap/>
            <w:vAlign w:val="center"/>
          </w:tcPr>
          <w:p w14:paraId="22EBADAA" w14:textId="77777777" w:rsidR="007145B1" w:rsidRDefault="007145B1" w:rsidP="00EB7481">
            <w:pPr>
              <w:pStyle w:val="TAC"/>
              <w:rPr>
                <w:bCs/>
                <w:lang w:eastAsia="zh-CN"/>
              </w:rPr>
            </w:pPr>
            <w:r>
              <w:rPr>
                <w:lang w:eastAsia="zh-CN"/>
              </w:rPr>
              <w:t>31</w:t>
            </w:r>
          </w:p>
        </w:tc>
        <w:tc>
          <w:tcPr>
            <w:tcW w:w="1082" w:type="dxa"/>
            <w:vAlign w:val="center"/>
          </w:tcPr>
          <w:p w14:paraId="46721332" w14:textId="77777777" w:rsidR="007145B1" w:rsidRDefault="007145B1" w:rsidP="00EB7481">
            <w:pPr>
              <w:pStyle w:val="TAC"/>
              <w:rPr>
                <w:bCs/>
                <w:lang w:eastAsia="zh-CN"/>
              </w:rPr>
            </w:pPr>
            <w:r>
              <w:rPr>
                <w:bCs/>
                <w:lang w:eastAsia="zh-CN"/>
              </w:rPr>
              <w:t>NOTE 5</w:t>
            </w:r>
          </w:p>
        </w:tc>
        <w:tc>
          <w:tcPr>
            <w:tcW w:w="1412" w:type="dxa"/>
            <w:vAlign w:val="center"/>
          </w:tcPr>
          <w:p w14:paraId="21574719" w14:textId="77777777" w:rsidR="007145B1" w:rsidRDefault="007145B1" w:rsidP="00EB7481">
            <w:pPr>
              <w:pStyle w:val="TAC"/>
              <w:rPr>
                <w:bCs/>
                <w:lang w:eastAsia="zh-CN"/>
              </w:rPr>
            </w:pPr>
            <w:r>
              <w:rPr>
                <w:bCs/>
                <w:lang w:eastAsia="zh-CN"/>
              </w:rPr>
              <w:t>UL1/DL5</w:t>
            </w:r>
          </w:p>
        </w:tc>
      </w:tr>
      <w:tr w:rsidR="007145B1" w14:paraId="3FA01721" w14:textId="77777777" w:rsidTr="00EB7481">
        <w:trPr>
          <w:trHeight w:val="300"/>
          <w:jc w:val="center"/>
        </w:trPr>
        <w:tc>
          <w:tcPr>
            <w:tcW w:w="704" w:type="dxa"/>
            <w:vAlign w:val="center"/>
          </w:tcPr>
          <w:p w14:paraId="794C6DD9" w14:textId="77777777" w:rsidR="007145B1" w:rsidRDefault="007145B1" w:rsidP="00EB7481">
            <w:pPr>
              <w:pStyle w:val="TAC"/>
              <w:rPr>
                <w:lang w:eastAsia="zh-CN"/>
              </w:rPr>
            </w:pPr>
            <w:r>
              <w:rPr>
                <w:lang w:eastAsia="zh-CN"/>
              </w:rPr>
              <w:t>n77</w:t>
            </w:r>
          </w:p>
        </w:tc>
        <w:tc>
          <w:tcPr>
            <w:tcW w:w="709" w:type="dxa"/>
            <w:vAlign w:val="center"/>
          </w:tcPr>
          <w:p w14:paraId="041F1486" w14:textId="77777777" w:rsidR="007145B1" w:rsidRDefault="007145B1" w:rsidP="00EB7481">
            <w:pPr>
              <w:pStyle w:val="TAC"/>
              <w:rPr>
                <w:lang w:eastAsia="zh-CN"/>
              </w:rPr>
            </w:pPr>
            <w:r>
              <w:rPr>
                <w:lang w:eastAsia="zh-CN"/>
              </w:rPr>
              <w:t>n85</w:t>
            </w:r>
          </w:p>
        </w:tc>
        <w:tc>
          <w:tcPr>
            <w:tcW w:w="858" w:type="dxa"/>
            <w:noWrap/>
            <w:vAlign w:val="center"/>
          </w:tcPr>
          <w:p w14:paraId="3763015E" w14:textId="77777777" w:rsidR="007145B1" w:rsidRDefault="007145B1" w:rsidP="00EB7481">
            <w:pPr>
              <w:pStyle w:val="TAC"/>
              <w:rPr>
                <w:bCs/>
                <w:lang w:eastAsia="zh-CN"/>
              </w:rPr>
            </w:pPr>
            <w:r>
              <w:rPr>
                <w:bCs/>
                <w:lang w:eastAsia="zh-CN"/>
              </w:rPr>
              <w:t>15</w:t>
            </w:r>
          </w:p>
        </w:tc>
        <w:tc>
          <w:tcPr>
            <w:tcW w:w="843" w:type="dxa"/>
            <w:vAlign w:val="center"/>
          </w:tcPr>
          <w:p w14:paraId="6C383ED3" w14:textId="77777777" w:rsidR="007145B1" w:rsidRDefault="007145B1" w:rsidP="00EB7481">
            <w:pPr>
              <w:pStyle w:val="TAC"/>
              <w:rPr>
                <w:bCs/>
                <w:lang w:eastAsia="zh-CN"/>
              </w:rPr>
            </w:pPr>
            <w:r>
              <w:rPr>
                <w:bCs/>
                <w:lang w:eastAsia="zh-CN"/>
              </w:rPr>
              <w:t>15</w:t>
            </w:r>
          </w:p>
        </w:tc>
        <w:tc>
          <w:tcPr>
            <w:tcW w:w="1972" w:type="dxa"/>
            <w:noWrap/>
            <w:vAlign w:val="center"/>
          </w:tcPr>
          <w:p w14:paraId="44CF1006"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56A69B42" w14:textId="77777777" w:rsidR="007145B1" w:rsidRDefault="007145B1" w:rsidP="00EB7481">
            <w:pPr>
              <w:pStyle w:val="TAC"/>
              <w:rPr>
                <w:lang w:eastAsia="zh-CN"/>
              </w:rPr>
            </w:pPr>
            <w:r>
              <w:rPr>
                <w:lang w:eastAsia="zh-CN"/>
              </w:rPr>
              <w:t>15</w:t>
            </w:r>
          </w:p>
        </w:tc>
        <w:tc>
          <w:tcPr>
            <w:tcW w:w="1002" w:type="dxa"/>
            <w:noWrap/>
            <w:vAlign w:val="center"/>
          </w:tcPr>
          <w:p w14:paraId="509F0E17" w14:textId="77777777" w:rsidR="007145B1" w:rsidRDefault="007145B1" w:rsidP="00EB7481">
            <w:pPr>
              <w:pStyle w:val="TAC"/>
              <w:rPr>
                <w:bCs/>
                <w:lang w:eastAsia="zh-CN"/>
              </w:rPr>
            </w:pPr>
            <w:r>
              <w:rPr>
                <w:bCs/>
                <w:lang w:eastAsia="zh-CN"/>
              </w:rPr>
              <w:t>26.2</w:t>
            </w:r>
          </w:p>
        </w:tc>
        <w:tc>
          <w:tcPr>
            <w:tcW w:w="1082" w:type="dxa"/>
            <w:vAlign w:val="center"/>
          </w:tcPr>
          <w:p w14:paraId="00EC5D67" w14:textId="77777777" w:rsidR="007145B1" w:rsidRDefault="007145B1" w:rsidP="00EB7481">
            <w:pPr>
              <w:pStyle w:val="TAC"/>
              <w:rPr>
                <w:bCs/>
                <w:lang w:eastAsia="zh-CN"/>
              </w:rPr>
            </w:pPr>
            <w:r>
              <w:rPr>
                <w:bCs/>
                <w:lang w:eastAsia="zh-CN"/>
              </w:rPr>
              <w:t>NOTE 5</w:t>
            </w:r>
          </w:p>
        </w:tc>
        <w:tc>
          <w:tcPr>
            <w:tcW w:w="1412" w:type="dxa"/>
            <w:vAlign w:val="center"/>
          </w:tcPr>
          <w:p w14:paraId="06C7F21E" w14:textId="77777777" w:rsidR="007145B1" w:rsidRDefault="007145B1" w:rsidP="00EB7481">
            <w:pPr>
              <w:pStyle w:val="TAC"/>
              <w:rPr>
                <w:bCs/>
                <w:lang w:eastAsia="zh-CN"/>
              </w:rPr>
            </w:pPr>
            <w:r>
              <w:rPr>
                <w:bCs/>
                <w:lang w:eastAsia="zh-CN"/>
              </w:rPr>
              <w:t>UL1/DL5</w:t>
            </w:r>
          </w:p>
        </w:tc>
      </w:tr>
      <w:tr w:rsidR="007145B1" w14:paraId="02109114" w14:textId="77777777" w:rsidTr="00EB7481">
        <w:trPr>
          <w:trHeight w:val="300"/>
          <w:jc w:val="center"/>
        </w:trPr>
        <w:tc>
          <w:tcPr>
            <w:tcW w:w="704" w:type="dxa"/>
            <w:vAlign w:val="center"/>
          </w:tcPr>
          <w:p w14:paraId="7BA43519" w14:textId="77777777" w:rsidR="007145B1" w:rsidRDefault="007145B1" w:rsidP="00EB7481">
            <w:pPr>
              <w:pStyle w:val="TAC"/>
              <w:rPr>
                <w:lang w:eastAsia="zh-CN"/>
              </w:rPr>
            </w:pPr>
            <w:r>
              <w:rPr>
                <w:lang w:eastAsia="zh-CN"/>
              </w:rPr>
              <w:t>n78</w:t>
            </w:r>
          </w:p>
        </w:tc>
        <w:tc>
          <w:tcPr>
            <w:tcW w:w="709" w:type="dxa"/>
            <w:vAlign w:val="center"/>
          </w:tcPr>
          <w:p w14:paraId="6595FC03"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5F1E9B6" w14:textId="77777777" w:rsidR="007145B1" w:rsidRDefault="007145B1" w:rsidP="00EB7481">
            <w:pPr>
              <w:pStyle w:val="TAC"/>
              <w:rPr>
                <w:bCs/>
                <w:lang w:eastAsia="zh-CN"/>
              </w:rPr>
            </w:pPr>
            <w:r>
              <w:rPr>
                <w:bCs/>
                <w:lang w:eastAsia="zh-CN"/>
              </w:rPr>
              <w:t>20</w:t>
            </w:r>
          </w:p>
        </w:tc>
        <w:tc>
          <w:tcPr>
            <w:tcW w:w="843" w:type="dxa"/>
            <w:vAlign w:val="center"/>
          </w:tcPr>
          <w:p w14:paraId="6C9FD729" w14:textId="77777777" w:rsidR="007145B1" w:rsidRDefault="007145B1" w:rsidP="00EB7481">
            <w:pPr>
              <w:pStyle w:val="TAC"/>
              <w:rPr>
                <w:bCs/>
                <w:lang w:eastAsia="zh-CN"/>
              </w:rPr>
            </w:pPr>
            <w:r>
              <w:rPr>
                <w:bCs/>
                <w:lang w:eastAsia="zh-CN"/>
              </w:rPr>
              <w:t>30</w:t>
            </w:r>
          </w:p>
        </w:tc>
        <w:tc>
          <w:tcPr>
            <w:tcW w:w="1972" w:type="dxa"/>
            <w:noWrap/>
            <w:vAlign w:val="center"/>
          </w:tcPr>
          <w:p w14:paraId="4B0E3D40"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C5095BD" w14:textId="77777777" w:rsidR="007145B1" w:rsidRDefault="007145B1" w:rsidP="00EB7481">
            <w:pPr>
              <w:pStyle w:val="TAC"/>
              <w:rPr>
                <w:lang w:eastAsia="zh-CN"/>
              </w:rPr>
            </w:pPr>
            <w:r>
              <w:rPr>
                <w:lang w:eastAsia="zh-CN"/>
              </w:rPr>
              <w:t>5</w:t>
            </w:r>
          </w:p>
        </w:tc>
        <w:tc>
          <w:tcPr>
            <w:tcW w:w="1002" w:type="dxa"/>
            <w:noWrap/>
            <w:vAlign w:val="center"/>
          </w:tcPr>
          <w:p w14:paraId="3A8D7D87" w14:textId="77777777" w:rsidR="007145B1" w:rsidRDefault="007145B1" w:rsidP="00EB7481">
            <w:pPr>
              <w:pStyle w:val="TAC"/>
              <w:rPr>
                <w:bCs/>
                <w:lang w:eastAsia="zh-CN"/>
              </w:rPr>
            </w:pPr>
            <w:r>
              <w:rPr>
                <w:lang w:eastAsia="zh-CN"/>
              </w:rPr>
              <w:t>10.4</w:t>
            </w:r>
          </w:p>
        </w:tc>
        <w:tc>
          <w:tcPr>
            <w:tcW w:w="1082" w:type="dxa"/>
            <w:vAlign w:val="center"/>
          </w:tcPr>
          <w:p w14:paraId="61158646" w14:textId="77777777" w:rsidR="007145B1" w:rsidRDefault="007145B1" w:rsidP="00EB7481">
            <w:pPr>
              <w:pStyle w:val="TAC"/>
              <w:rPr>
                <w:bCs/>
                <w:lang w:eastAsia="zh-CN"/>
              </w:rPr>
            </w:pPr>
            <w:r>
              <w:rPr>
                <w:bCs/>
                <w:lang w:eastAsia="zh-CN"/>
              </w:rPr>
              <w:t>NOTE 2</w:t>
            </w:r>
          </w:p>
        </w:tc>
        <w:tc>
          <w:tcPr>
            <w:tcW w:w="1412" w:type="dxa"/>
            <w:vAlign w:val="center"/>
          </w:tcPr>
          <w:p w14:paraId="11CD0A4B" w14:textId="77777777" w:rsidR="007145B1" w:rsidRDefault="007145B1" w:rsidP="00EB7481">
            <w:pPr>
              <w:pStyle w:val="TAC"/>
              <w:rPr>
                <w:bCs/>
                <w:lang w:eastAsia="zh-CN"/>
              </w:rPr>
            </w:pPr>
            <w:r>
              <w:rPr>
                <w:bCs/>
                <w:lang w:eastAsia="zh-CN"/>
              </w:rPr>
              <w:t>UL2/DL3</w:t>
            </w:r>
          </w:p>
        </w:tc>
      </w:tr>
      <w:tr w:rsidR="007145B1" w14:paraId="7990A457" w14:textId="77777777" w:rsidTr="00EB7481">
        <w:trPr>
          <w:trHeight w:val="300"/>
          <w:jc w:val="center"/>
        </w:trPr>
        <w:tc>
          <w:tcPr>
            <w:tcW w:w="704" w:type="dxa"/>
            <w:vAlign w:val="center"/>
          </w:tcPr>
          <w:p w14:paraId="509A57B9" w14:textId="77777777" w:rsidR="007145B1" w:rsidRDefault="007145B1" w:rsidP="00EB7481">
            <w:pPr>
              <w:pStyle w:val="TAC"/>
              <w:rPr>
                <w:lang w:eastAsia="zh-CN"/>
              </w:rPr>
            </w:pPr>
            <w:r>
              <w:rPr>
                <w:lang w:eastAsia="zh-CN"/>
              </w:rPr>
              <w:t>n78</w:t>
            </w:r>
          </w:p>
        </w:tc>
        <w:tc>
          <w:tcPr>
            <w:tcW w:w="709" w:type="dxa"/>
            <w:vAlign w:val="center"/>
          </w:tcPr>
          <w:p w14:paraId="4C243B89"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250CD3C2" w14:textId="77777777" w:rsidR="007145B1" w:rsidRDefault="007145B1" w:rsidP="00EB7481">
            <w:pPr>
              <w:pStyle w:val="TAC"/>
              <w:rPr>
                <w:bCs/>
                <w:lang w:eastAsia="zh-CN"/>
              </w:rPr>
            </w:pPr>
            <w:r>
              <w:rPr>
                <w:bCs/>
                <w:lang w:eastAsia="zh-CN"/>
              </w:rPr>
              <w:t>20</w:t>
            </w:r>
          </w:p>
        </w:tc>
        <w:tc>
          <w:tcPr>
            <w:tcW w:w="843" w:type="dxa"/>
            <w:vAlign w:val="center"/>
          </w:tcPr>
          <w:p w14:paraId="78247CE9" w14:textId="77777777" w:rsidR="007145B1" w:rsidRDefault="007145B1" w:rsidP="00EB7481">
            <w:pPr>
              <w:pStyle w:val="TAC"/>
              <w:rPr>
                <w:bCs/>
                <w:lang w:eastAsia="zh-CN"/>
              </w:rPr>
            </w:pPr>
            <w:r>
              <w:rPr>
                <w:bCs/>
                <w:lang w:eastAsia="zh-CN"/>
              </w:rPr>
              <w:t>30</w:t>
            </w:r>
          </w:p>
        </w:tc>
        <w:tc>
          <w:tcPr>
            <w:tcW w:w="1972" w:type="dxa"/>
            <w:noWrap/>
            <w:vAlign w:val="center"/>
          </w:tcPr>
          <w:p w14:paraId="2AD8E2C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D80573D" w14:textId="77777777" w:rsidR="007145B1" w:rsidRDefault="007145B1" w:rsidP="00EB7481">
            <w:pPr>
              <w:pStyle w:val="TAC"/>
              <w:rPr>
                <w:lang w:eastAsia="zh-CN"/>
              </w:rPr>
            </w:pPr>
            <w:r>
              <w:rPr>
                <w:lang w:eastAsia="zh-CN"/>
              </w:rPr>
              <w:t>80</w:t>
            </w:r>
          </w:p>
        </w:tc>
        <w:tc>
          <w:tcPr>
            <w:tcW w:w="1002" w:type="dxa"/>
            <w:noWrap/>
            <w:vAlign w:val="center"/>
          </w:tcPr>
          <w:p w14:paraId="1F9F976E" w14:textId="77777777" w:rsidR="007145B1" w:rsidRDefault="007145B1" w:rsidP="00EB7481">
            <w:pPr>
              <w:pStyle w:val="TAC"/>
              <w:rPr>
                <w:bCs/>
                <w:lang w:eastAsia="zh-CN"/>
              </w:rPr>
            </w:pPr>
            <w:r>
              <w:rPr>
                <w:bCs/>
                <w:lang w:eastAsia="zh-CN"/>
              </w:rPr>
              <w:t>4.5</w:t>
            </w:r>
          </w:p>
        </w:tc>
        <w:tc>
          <w:tcPr>
            <w:tcW w:w="1082" w:type="dxa"/>
            <w:vAlign w:val="center"/>
          </w:tcPr>
          <w:p w14:paraId="48810963" w14:textId="77777777" w:rsidR="007145B1" w:rsidRDefault="007145B1" w:rsidP="00EB7481">
            <w:pPr>
              <w:pStyle w:val="TAC"/>
              <w:rPr>
                <w:bCs/>
                <w:lang w:eastAsia="zh-CN"/>
              </w:rPr>
            </w:pPr>
            <w:r>
              <w:rPr>
                <w:bCs/>
                <w:lang w:eastAsia="zh-CN"/>
              </w:rPr>
              <w:t>NOTE 2</w:t>
            </w:r>
          </w:p>
        </w:tc>
        <w:tc>
          <w:tcPr>
            <w:tcW w:w="1412" w:type="dxa"/>
            <w:vAlign w:val="center"/>
          </w:tcPr>
          <w:p w14:paraId="1951FE2C" w14:textId="77777777" w:rsidR="007145B1" w:rsidRDefault="007145B1" w:rsidP="00EB7481">
            <w:pPr>
              <w:pStyle w:val="TAC"/>
              <w:rPr>
                <w:bCs/>
                <w:lang w:eastAsia="zh-CN"/>
              </w:rPr>
            </w:pPr>
            <w:r>
              <w:rPr>
                <w:bCs/>
                <w:lang w:eastAsia="zh-CN"/>
              </w:rPr>
              <w:t>UL2/DL3</w:t>
            </w:r>
          </w:p>
        </w:tc>
      </w:tr>
      <w:tr w:rsidR="007145B1" w14:paraId="72575F60" w14:textId="77777777" w:rsidTr="00EB7481">
        <w:trPr>
          <w:trHeight w:val="300"/>
          <w:jc w:val="center"/>
        </w:trPr>
        <w:tc>
          <w:tcPr>
            <w:tcW w:w="704" w:type="dxa"/>
            <w:vAlign w:val="center"/>
          </w:tcPr>
          <w:p w14:paraId="3CFD8CF3" w14:textId="77777777" w:rsidR="007145B1" w:rsidRDefault="007145B1" w:rsidP="00EB7481">
            <w:pPr>
              <w:pStyle w:val="TAC"/>
              <w:rPr>
                <w:lang w:eastAsia="zh-CN"/>
              </w:rPr>
            </w:pPr>
            <w:r>
              <w:rPr>
                <w:lang w:eastAsia="zh-CN"/>
              </w:rPr>
              <w:t>n78</w:t>
            </w:r>
          </w:p>
        </w:tc>
        <w:tc>
          <w:tcPr>
            <w:tcW w:w="709" w:type="dxa"/>
            <w:vAlign w:val="center"/>
          </w:tcPr>
          <w:p w14:paraId="66151D1E"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530AF5BE" w14:textId="77777777" w:rsidR="007145B1" w:rsidRDefault="007145B1" w:rsidP="00EB7481">
            <w:pPr>
              <w:pStyle w:val="TAC"/>
              <w:rPr>
                <w:bCs/>
                <w:lang w:eastAsia="zh-CN"/>
              </w:rPr>
            </w:pPr>
            <w:r>
              <w:rPr>
                <w:bCs/>
                <w:lang w:eastAsia="zh-CN"/>
              </w:rPr>
              <w:t>20</w:t>
            </w:r>
          </w:p>
        </w:tc>
        <w:tc>
          <w:tcPr>
            <w:tcW w:w="843" w:type="dxa"/>
            <w:vAlign w:val="center"/>
          </w:tcPr>
          <w:p w14:paraId="66825ECD" w14:textId="77777777" w:rsidR="007145B1" w:rsidRDefault="007145B1" w:rsidP="00EB7481">
            <w:pPr>
              <w:pStyle w:val="TAC"/>
              <w:rPr>
                <w:bCs/>
                <w:lang w:eastAsia="zh-CN"/>
              </w:rPr>
            </w:pPr>
            <w:r>
              <w:rPr>
                <w:bCs/>
                <w:lang w:eastAsia="zh-CN"/>
              </w:rPr>
              <w:t>30</w:t>
            </w:r>
          </w:p>
        </w:tc>
        <w:tc>
          <w:tcPr>
            <w:tcW w:w="1972" w:type="dxa"/>
            <w:noWrap/>
            <w:vAlign w:val="center"/>
          </w:tcPr>
          <w:p w14:paraId="327BC41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11DF26E" w14:textId="77777777" w:rsidR="007145B1" w:rsidRDefault="007145B1" w:rsidP="00EB7481">
            <w:pPr>
              <w:pStyle w:val="TAC"/>
              <w:rPr>
                <w:lang w:eastAsia="zh-CN"/>
              </w:rPr>
            </w:pPr>
            <w:r>
              <w:rPr>
                <w:lang w:eastAsia="zh-CN"/>
              </w:rPr>
              <w:t>10</w:t>
            </w:r>
          </w:p>
        </w:tc>
        <w:tc>
          <w:tcPr>
            <w:tcW w:w="1002" w:type="dxa"/>
            <w:noWrap/>
            <w:vAlign w:val="center"/>
          </w:tcPr>
          <w:p w14:paraId="04EA4486" w14:textId="77777777" w:rsidR="007145B1" w:rsidRDefault="007145B1" w:rsidP="00EB7481">
            <w:pPr>
              <w:pStyle w:val="TAC"/>
              <w:rPr>
                <w:bCs/>
                <w:lang w:eastAsia="zh-CN"/>
              </w:rPr>
            </w:pPr>
            <w:r>
              <w:rPr>
                <w:lang w:eastAsia="zh-CN"/>
              </w:rPr>
              <w:t>10.4</w:t>
            </w:r>
          </w:p>
        </w:tc>
        <w:tc>
          <w:tcPr>
            <w:tcW w:w="1082" w:type="dxa"/>
            <w:vAlign w:val="center"/>
          </w:tcPr>
          <w:p w14:paraId="2A538500" w14:textId="77777777" w:rsidR="007145B1" w:rsidRDefault="007145B1" w:rsidP="00EB7481">
            <w:pPr>
              <w:pStyle w:val="TAC"/>
              <w:rPr>
                <w:bCs/>
                <w:lang w:eastAsia="zh-CN"/>
              </w:rPr>
            </w:pPr>
            <w:r>
              <w:rPr>
                <w:bCs/>
                <w:lang w:eastAsia="zh-CN"/>
              </w:rPr>
              <w:t>NOTE 2</w:t>
            </w:r>
          </w:p>
        </w:tc>
        <w:tc>
          <w:tcPr>
            <w:tcW w:w="1412" w:type="dxa"/>
            <w:vAlign w:val="center"/>
          </w:tcPr>
          <w:p w14:paraId="61220CF1" w14:textId="77777777" w:rsidR="007145B1" w:rsidRDefault="007145B1" w:rsidP="00EB7481">
            <w:pPr>
              <w:pStyle w:val="TAC"/>
              <w:rPr>
                <w:bCs/>
                <w:lang w:eastAsia="zh-CN"/>
              </w:rPr>
            </w:pPr>
            <w:r>
              <w:rPr>
                <w:bCs/>
                <w:lang w:eastAsia="zh-CN"/>
              </w:rPr>
              <w:t>UL2/DL3</w:t>
            </w:r>
          </w:p>
        </w:tc>
      </w:tr>
      <w:tr w:rsidR="007145B1" w14:paraId="56CDD76E" w14:textId="77777777" w:rsidTr="00EB7481">
        <w:trPr>
          <w:trHeight w:val="300"/>
          <w:jc w:val="center"/>
        </w:trPr>
        <w:tc>
          <w:tcPr>
            <w:tcW w:w="704" w:type="dxa"/>
            <w:vAlign w:val="center"/>
          </w:tcPr>
          <w:p w14:paraId="1CF2E04F" w14:textId="77777777" w:rsidR="007145B1" w:rsidRDefault="007145B1" w:rsidP="00EB7481">
            <w:pPr>
              <w:pStyle w:val="TAC"/>
              <w:rPr>
                <w:lang w:eastAsia="zh-CN"/>
              </w:rPr>
            </w:pPr>
            <w:r>
              <w:rPr>
                <w:lang w:eastAsia="zh-CN"/>
              </w:rPr>
              <w:t>n78</w:t>
            </w:r>
          </w:p>
        </w:tc>
        <w:tc>
          <w:tcPr>
            <w:tcW w:w="709" w:type="dxa"/>
            <w:vAlign w:val="center"/>
          </w:tcPr>
          <w:p w14:paraId="2C94090C"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462BDCBD" w14:textId="77777777" w:rsidR="007145B1" w:rsidRDefault="007145B1" w:rsidP="00EB7481">
            <w:pPr>
              <w:pStyle w:val="TAC"/>
              <w:rPr>
                <w:bCs/>
                <w:lang w:eastAsia="zh-CN"/>
              </w:rPr>
            </w:pPr>
            <w:r>
              <w:rPr>
                <w:bCs/>
                <w:lang w:eastAsia="zh-CN"/>
              </w:rPr>
              <w:t>20</w:t>
            </w:r>
          </w:p>
        </w:tc>
        <w:tc>
          <w:tcPr>
            <w:tcW w:w="843" w:type="dxa"/>
            <w:vAlign w:val="center"/>
          </w:tcPr>
          <w:p w14:paraId="1BC00E29" w14:textId="77777777" w:rsidR="007145B1" w:rsidRDefault="007145B1" w:rsidP="00EB7481">
            <w:pPr>
              <w:pStyle w:val="TAC"/>
              <w:rPr>
                <w:bCs/>
                <w:lang w:eastAsia="zh-CN"/>
              </w:rPr>
            </w:pPr>
            <w:r>
              <w:rPr>
                <w:bCs/>
                <w:lang w:eastAsia="zh-CN"/>
              </w:rPr>
              <w:t>30</w:t>
            </w:r>
          </w:p>
        </w:tc>
        <w:tc>
          <w:tcPr>
            <w:tcW w:w="1972" w:type="dxa"/>
            <w:noWrap/>
            <w:vAlign w:val="center"/>
          </w:tcPr>
          <w:p w14:paraId="31EC0A0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7493476" w14:textId="77777777" w:rsidR="007145B1" w:rsidRDefault="007145B1" w:rsidP="00EB7481">
            <w:pPr>
              <w:pStyle w:val="TAC"/>
              <w:rPr>
                <w:lang w:eastAsia="zh-CN"/>
              </w:rPr>
            </w:pPr>
            <w:r>
              <w:rPr>
                <w:lang w:eastAsia="zh-CN"/>
              </w:rPr>
              <w:t>100</w:t>
            </w:r>
          </w:p>
        </w:tc>
        <w:tc>
          <w:tcPr>
            <w:tcW w:w="1002" w:type="dxa"/>
            <w:noWrap/>
            <w:vAlign w:val="center"/>
          </w:tcPr>
          <w:p w14:paraId="5E6E7A1E" w14:textId="77777777" w:rsidR="007145B1" w:rsidRDefault="007145B1" w:rsidP="00EB7481">
            <w:pPr>
              <w:pStyle w:val="TAC"/>
              <w:rPr>
                <w:bCs/>
                <w:lang w:eastAsia="zh-CN"/>
              </w:rPr>
            </w:pPr>
            <w:r>
              <w:rPr>
                <w:bCs/>
                <w:lang w:eastAsia="zh-CN"/>
              </w:rPr>
              <w:t>6.3</w:t>
            </w:r>
          </w:p>
        </w:tc>
        <w:tc>
          <w:tcPr>
            <w:tcW w:w="1082" w:type="dxa"/>
            <w:vAlign w:val="center"/>
          </w:tcPr>
          <w:p w14:paraId="4F4FB647" w14:textId="77777777" w:rsidR="007145B1" w:rsidRDefault="007145B1" w:rsidP="00EB7481">
            <w:pPr>
              <w:pStyle w:val="TAC"/>
              <w:rPr>
                <w:bCs/>
                <w:lang w:eastAsia="zh-CN"/>
              </w:rPr>
            </w:pPr>
            <w:r>
              <w:rPr>
                <w:bCs/>
                <w:lang w:eastAsia="zh-CN"/>
              </w:rPr>
              <w:t>NOTE 2</w:t>
            </w:r>
          </w:p>
        </w:tc>
        <w:tc>
          <w:tcPr>
            <w:tcW w:w="1412" w:type="dxa"/>
            <w:vAlign w:val="center"/>
          </w:tcPr>
          <w:p w14:paraId="4010926B" w14:textId="77777777" w:rsidR="007145B1" w:rsidRDefault="007145B1" w:rsidP="00EB7481">
            <w:pPr>
              <w:pStyle w:val="TAC"/>
              <w:rPr>
                <w:bCs/>
                <w:lang w:eastAsia="zh-CN"/>
              </w:rPr>
            </w:pPr>
            <w:r>
              <w:rPr>
                <w:bCs/>
                <w:lang w:eastAsia="zh-CN"/>
              </w:rPr>
              <w:t>UL2/DL3</w:t>
            </w:r>
          </w:p>
        </w:tc>
      </w:tr>
      <w:tr w:rsidR="007145B1" w14:paraId="182A64A3" w14:textId="77777777" w:rsidTr="00EB7481">
        <w:trPr>
          <w:trHeight w:val="300"/>
          <w:jc w:val="center"/>
          <w:ins w:id="21" w:author="OPPO-JQ" w:date="2023-02-09T17:31:00Z"/>
        </w:trPr>
        <w:tc>
          <w:tcPr>
            <w:tcW w:w="704" w:type="dxa"/>
            <w:vAlign w:val="center"/>
          </w:tcPr>
          <w:p w14:paraId="455092B7" w14:textId="3B484D5E" w:rsidR="007145B1" w:rsidRDefault="007145B1" w:rsidP="007145B1">
            <w:pPr>
              <w:pStyle w:val="TAC"/>
              <w:rPr>
                <w:ins w:id="22" w:author="OPPO-JQ" w:date="2023-02-09T17:31:00Z"/>
                <w:lang w:eastAsia="zh-CN"/>
              </w:rPr>
            </w:pPr>
            <w:ins w:id="23" w:author="OPPO-JQ" w:date="2023-02-09T17:31:00Z">
              <w:r>
                <w:rPr>
                  <w:rFonts w:cs="Arial"/>
                  <w:szCs w:val="18"/>
                  <w:lang w:eastAsia="zh-CN"/>
                </w:rPr>
                <w:t>n</w:t>
              </w:r>
              <w:r>
                <w:rPr>
                  <w:rFonts w:cs="Arial" w:hint="eastAsia"/>
                  <w:szCs w:val="18"/>
                  <w:lang w:eastAsia="zh-CN"/>
                </w:rPr>
                <w:t>7</w:t>
              </w:r>
              <w:r>
                <w:rPr>
                  <w:rFonts w:cs="Arial"/>
                  <w:szCs w:val="18"/>
                  <w:lang w:eastAsia="zh-CN"/>
                </w:rPr>
                <w:t>9</w:t>
              </w:r>
            </w:ins>
          </w:p>
        </w:tc>
        <w:tc>
          <w:tcPr>
            <w:tcW w:w="709" w:type="dxa"/>
            <w:vAlign w:val="center"/>
          </w:tcPr>
          <w:p w14:paraId="3F1961DA" w14:textId="5FCCE4B7" w:rsidR="007145B1" w:rsidRDefault="007145B1" w:rsidP="007145B1">
            <w:pPr>
              <w:pStyle w:val="TAC"/>
              <w:rPr>
                <w:ins w:id="24" w:author="OPPO-JQ" w:date="2023-02-09T17:31:00Z"/>
                <w:lang w:eastAsia="zh-CN"/>
              </w:rPr>
            </w:pPr>
            <w:ins w:id="25" w:author="OPPO-JQ" w:date="2023-02-09T17:31:00Z">
              <w:r>
                <w:rPr>
                  <w:rFonts w:cs="Arial"/>
                  <w:szCs w:val="18"/>
                  <w:lang w:eastAsia="zh-CN"/>
                </w:rPr>
                <w:t>n</w:t>
              </w:r>
              <w:r>
                <w:rPr>
                  <w:rFonts w:cs="Arial" w:hint="eastAsia"/>
                  <w:szCs w:val="18"/>
                  <w:lang w:eastAsia="zh-CN"/>
                </w:rPr>
                <w:t>8</w:t>
              </w:r>
            </w:ins>
          </w:p>
        </w:tc>
        <w:tc>
          <w:tcPr>
            <w:tcW w:w="858" w:type="dxa"/>
            <w:noWrap/>
            <w:vAlign w:val="center"/>
          </w:tcPr>
          <w:p w14:paraId="4BCBCD33" w14:textId="526F2AF4" w:rsidR="007145B1" w:rsidRDefault="007145B1" w:rsidP="007145B1">
            <w:pPr>
              <w:pStyle w:val="TAC"/>
              <w:rPr>
                <w:ins w:id="26" w:author="OPPO-JQ" w:date="2023-02-09T17:31:00Z"/>
                <w:bCs/>
                <w:lang w:eastAsia="zh-CN"/>
              </w:rPr>
            </w:pPr>
            <w:ins w:id="27" w:author="OPPO-JQ" w:date="2023-02-09T17:31:00Z">
              <w:r>
                <w:rPr>
                  <w:rFonts w:cs="Arial"/>
                  <w:bCs/>
                  <w:szCs w:val="18"/>
                  <w:lang w:eastAsia="zh-CN"/>
                </w:rPr>
                <w:t>10</w:t>
              </w:r>
            </w:ins>
          </w:p>
        </w:tc>
        <w:tc>
          <w:tcPr>
            <w:tcW w:w="843" w:type="dxa"/>
            <w:vAlign w:val="center"/>
          </w:tcPr>
          <w:p w14:paraId="648BF1AB" w14:textId="0DCFB0C1" w:rsidR="007145B1" w:rsidRDefault="007145B1" w:rsidP="007145B1">
            <w:pPr>
              <w:pStyle w:val="TAC"/>
              <w:rPr>
                <w:ins w:id="28" w:author="OPPO-JQ" w:date="2023-02-09T17:31:00Z"/>
                <w:bCs/>
                <w:lang w:eastAsia="zh-CN"/>
              </w:rPr>
            </w:pPr>
            <w:ins w:id="29" w:author="OPPO-JQ" w:date="2023-02-09T17:31:00Z">
              <w:r>
                <w:rPr>
                  <w:rFonts w:cs="Arial" w:hint="eastAsia"/>
                  <w:bCs/>
                  <w:szCs w:val="18"/>
                  <w:lang w:eastAsia="zh-CN"/>
                </w:rPr>
                <w:t>1</w:t>
              </w:r>
              <w:r>
                <w:rPr>
                  <w:rFonts w:cs="Arial"/>
                  <w:bCs/>
                  <w:szCs w:val="18"/>
                  <w:lang w:eastAsia="zh-CN"/>
                </w:rPr>
                <w:t>5</w:t>
              </w:r>
            </w:ins>
          </w:p>
        </w:tc>
        <w:tc>
          <w:tcPr>
            <w:tcW w:w="1972" w:type="dxa"/>
            <w:noWrap/>
            <w:vAlign w:val="center"/>
          </w:tcPr>
          <w:p w14:paraId="67C32CA6" w14:textId="73BC94FB" w:rsidR="007145B1" w:rsidRDefault="007145B1" w:rsidP="007145B1">
            <w:pPr>
              <w:pStyle w:val="TAC"/>
              <w:rPr>
                <w:ins w:id="30" w:author="OPPO-JQ" w:date="2023-02-09T17:31:00Z"/>
                <w:bCs/>
                <w:lang w:eastAsia="zh-CN"/>
              </w:rPr>
            </w:pPr>
            <w:ins w:id="31" w:author="OPPO-JQ" w:date="2023-02-09T17:31: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4594BBFD" w14:textId="24AC5C38" w:rsidR="007145B1" w:rsidRDefault="007145B1" w:rsidP="007145B1">
            <w:pPr>
              <w:pStyle w:val="TAC"/>
              <w:rPr>
                <w:ins w:id="32" w:author="OPPO-JQ" w:date="2023-02-09T17:31:00Z"/>
                <w:lang w:eastAsia="zh-CN"/>
              </w:rPr>
            </w:pPr>
            <w:ins w:id="33" w:author="OPPO-JQ" w:date="2023-02-09T17:31:00Z">
              <w:r>
                <w:rPr>
                  <w:rFonts w:cs="Arial" w:hint="eastAsia"/>
                  <w:szCs w:val="18"/>
                  <w:lang w:eastAsia="zh-CN"/>
                </w:rPr>
                <w:t>5</w:t>
              </w:r>
            </w:ins>
          </w:p>
        </w:tc>
        <w:tc>
          <w:tcPr>
            <w:tcW w:w="1002" w:type="dxa"/>
            <w:noWrap/>
            <w:vAlign w:val="center"/>
          </w:tcPr>
          <w:p w14:paraId="75FCB106" w14:textId="035A8DB7" w:rsidR="007145B1" w:rsidRDefault="007145B1" w:rsidP="007145B1">
            <w:pPr>
              <w:pStyle w:val="TAC"/>
              <w:rPr>
                <w:ins w:id="34" w:author="OPPO-JQ" w:date="2023-02-09T17:31:00Z"/>
                <w:bCs/>
                <w:lang w:eastAsia="zh-CN"/>
              </w:rPr>
            </w:pPr>
            <w:ins w:id="35" w:author="OPPO-JQ" w:date="2023-02-09T17:31:00Z">
              <w:r>
                <w:rPr>
                  <w:rFonts w:cs="Arial" w:hint="eastAsia"/>
                  <w:bCs/>
                  <w:szCs w:val="18"/>
                  <w:lang w:eastAsia="zh-CN"/>
                </w:rPr>
                <w:t>2</w:t>
              </w:r>
              <w:r>
                <w:rPr>
                  <w:rFonts w:cs="Arial"/>
                  <w:bCs/>
                  <w:szCs w:val="18"/>
                  <w:lang w:eastAsia="zh-CN"/>
                </w:rPr>
                <w:t>5</w:t>
              </w:r>
            </w:ins>
          </w:p>
        </w:tc>
        <w:tc>
          <w:tcPr>
            <w:tcW w:w="1082" w:type="dxa"/>
            <w:vAlign w:val="center"/>
          </w:tcPr>
          <w:p w14:paraId="7A202465" w14:textId="43FB4FE4" w:rsidR="007145B1" w:rsidRDefault="007145B1" w:rsidP="007145B1">
            <w:pPr>
              <w:pStyle w:val="TAC"/>
              <w:rPr>
                <w:ins w:id="36" w:author="OPPO-JQ" w:date="2023-02-09T17:31:00Z"/>
                <w:bCs/>
                <w:lang w:eastAsia="zh-CN"/>
              </w:rPr>
            </w:pPr>
            <w:ins w:id="37" w:author="OPPO-JQ" w:date="2023-02-09T17:31:00Z">
              <w:r>
                <w:rPr>
                  <w:rFonts w:cs="Arial"/>
                  <w:bCs/>
                  <w:szCs w:val="18"/>
                  <w:lang w:eastAsia="zh-CN"/>
                </w:rPr>
                <w:t>NOTE 5</w:t>
              </w:r>
            </w:ins>
          </w:p>
        </w:tc>
        <w:tc>
          <w:tcPr>
            <w:tcW w:w="1412" w:type="dxa"/>
            <w:vAlign w:val="center"/>
          </w:tcPr>
          <w:p w14:paraId="3E212237" w14:textId="1B34B054" w:rsidR="007145B1" w:rsidRDefault="007145B1" w:rsidP="007145B1">
            <w:pPr>
              <w:pStyle w:val="TAC"/>
              <w:rPr>
                <w:ins w:id="38" w:author="OPPO-JQ" w:date="2023-02-09T17:31:00Z"/>
                <w:bCs/>
                <w:lang w:eastAsia="zh-CN"/>
              </w:rPr>
            </w:pPr>
            <w:ins w:id="39" w:author="OPPO-JQ" w:date="2023-02-09T17:31:00Z">
              <w:r>
                <w:rPr>
                  <w:rFonts w:cs="Arial"/>
                  <w:bCs/>
                  <w:szCs w:val="18"/>
                  <w:lang w:eastAsia="zh-CN"/>
                </w:rPr>
                <w:t>UL1/DL5</w:t>
              </w:r>
            </w:ins>
          </w:p>
        </w:tc>
      </w:tr>
      <w:tr w:rsidR="007145B1" w14:paraId="76BD0B0C" w14:textId="77777777" w:rsidTr="00EB7481">
        <w:trPr>
          <w:trHeight w:val="300"/>
          <w:jc w:val="center"/>
        </w:trPr>
        <w:tc>
          <w:tcPr>
            <w:tcW w:w="704" w:type="dxa"/>
            <w:vAlign w:val="center"/>
          </w:tcPr>
          <w:p w14:paraId="31CE7885" w14:textId="77777777" w:rsidR="007145B1" w:rsidRDefault="007145B1" w:rsidP="00EB7481">
            <w:pPr>
              <w:pStyle w:val="TAC"/>
              <w:rPr>
                <w:lang w:eastAsia="zh-CN"/>
              </w:rPr>
            </w:pPr>
            <w:r>
              <w:rPr>
                <w:lang w:eastAsia="zh-CN"/>
              </w:rPr>
              <w:t>n96</w:t>
            </w:r>
          </w:p>
        </w:tc>
        <w:tc>
          <w:tcPr>
            <w:tcW w:w="709" w:type="dxa"/>
            <w:vAlign w:val="center"/>
          </w:tcPr>
          <w:p w14:paraId="58F24CD3" w14:textId="77777777" w:rsidR="007145B1" w:rsidRDefault="007145B1" w:rsidP="00EB7481">
            <w:pPr>
              <w:pStyle w:val="TAC"/>
              <w:rPr>
                <w:vertAlign w:val="superscript"/>
                <w:lang w:eastAsia="zh-CN"/>
              </w:rPr>
            </w:pPr>
            <w:r>
              <w:rPr>
                <w:rFonts w:hint="eastAsia"/>
                <w:lang w:eastAsia="zh-CN"/>
              </w:rPr>
              <w:t>n</w:t>
            </w:r>
            <w:r>
              <w:rPr>
                <w:lang w:eastAsia="zh-CN"/>
              </w:rPr>
              <w:t>48</w:t>
            </w:r>
          </w:p>
        </w:tc>
        <w:tc>
          <w:tcPr>
            <w:tcW w:w="858" w:type="dxa"/>
            <w:noWrap/>
            <w:vAlign w:val="center"/>
          </w:tcPr>
          <w:p w14:paraId="627A1191" w14:textId="77777777" w:rsidR="007145B1" w:rsidRDefault="007145B1" w:rsidP="00EB7481">
            <w:pPr>
              <w:pStyle w:val="TAC"/>
              <w:rPr>
                <w:bCs/>
                <w:lang w:eastAsia="zh-CN"/>
              </w:rPr>
            </w:pPr>
            <w:r>
              <w:rPr>
                <w:bCs/>
                <w:lang w:eastAsia="zh-CN"/>
              </w:rPr>
              <w:t>5</w:t>
            </w:r>
          </w:p>
        </w:tc>
        <w:tc>
          <w:tcPr>
            <w:tcW w:w="843" w:type="dxa"/>
            <w:vAlign w:val="center"/>
          </w:tcPr>
          <w:p w14:paraId="0000DC7E" w14:textId="77777777" w:rsidR="007145B1" w:rsidRDefault="007145B1" w:rsidP="00EB7481">
            <w:pPr>
              <w:pStyle w:val="TAC"/>
              <w:rPr>
                <w:bCs/>
                <w:lang w:eastAsia="zh-CN"/>
              </w:rPr>
            </w:pPr>
            <w:r>
              <w:rPr>
                <w:bCs/>
                <w:lang w:eastAsia="zh-CN"/>
              </w:rPr>
              <w:t>15</w:t>
            </w:r>
          </w:p>
        </w:tc>
        <w:tc>
          <w:tcPr>
            <w:tcW w:w="1972" w:type="dxa"/>
            <w:noWrap/>
            <w:vAlign w:val="center"/>
          </w:tcPr>
          <w:p w14:paraId="3C178811"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DCBDA27" w14:textId="77777777" w:rsidR="007145B1" w:rsidRDefault="007145B1" w:rsidP="00EB7481">
            <w:pPr>
              <w:pStyle w:val="TAC"/>
              <w:rPr>
                <w:lang w:eastAsia="zh-CN"/>
              </w:rPr>
            </w:pPr>
            <w:r>
              <w:rPr>
                <w:lang w:eastAsia="zh-CN"/>
              </w:rPr>
              <w:t>5</w:t>
            </w:r>
          </w:p>
        </w:tc>
        <w:tc>
          <w:tcPr>
            <w:tcW w:w="1002" w:type="dxa"/>
            <w:noWrap/>
            <w:vAlign w:val="center"/>
          </w:tcPr>
          <w:p w14:paraId="407CF9F6" w14:textId="77777777" w:rsidR="007145B1" w:rsidRDefault="007145B1" w:rsidP="00EB7481">
            <w:pPr>
              <w:pStyle w:val="TAC"/>
              <w:rPr>
                <w:bCs/>
                <w:lang w:eastAsia="zh-CN"/>
              </w:rPr>
            </w:pPr>
            <w:r>
              <w:rPr>
                <w:bCs/>
                <w:lang w:eastAsia="zh-CN"/>
              </w:rPr>
              <w:t>5.8</w:t>
            </w:r>
          </w:p>
        </w:tc>
        <w:tc>
          <w:tcPr>
            <w:tcW w:w="1082" w:type="dxa"/>
            <w:vAlign w:val="center"/>
          </w:tcPr>
          <w:p w14:paraId="158E2C82" w14:textId="77777777" w:rsidR="007145B1" w:rsidRDefault="007145B1" w:rsidP="00EB7481">
            <w:pPr>
              <w:pStyle w:val="TAC"/>
              <w:rPr>
                <w:bCs/>
                <w:lang w:eastAsia="zh-CN"/>
              </w:rPr>
            </w:pPr>
            <w:r>
              <w:rPr>
                <w:bCs/>
                <w:lang w:eastAsia="zh-CN"/>
              </w:rPr>
              <w:t>NOTE 2</w:t>
            </w:r>
          </w:p>
        </w:tc>
        <w:tc>
          <w:tcPr>
            <w:tcW w:w="1412" w:type="dxa"/>
            <w:vAlign w:val="center"/>
          </w:tcPr>
          <w:p w14:paraId="0A4E3E69" w14:textId="77777777" w:rsidR="007145B1" w:rsidRDefault="007145B1" w:rsidP="00EB7481">
            <w:pPr>
              <w:pStyle w:val="TAC"/>
              <w:rPr>
                <w:bCs/>
                <w:lang w:eastAsia="zh-CN"/>
              </w:rPr>
            </w:pPr>
            <w:r>
              <w:rPr>
                <w:bCs/>
                <w:lang w:eastAsia="zh-CN"/>
              </w:rPr>
              <w:t>UL2/DL3</w:t>
            </w:r>
          </w:p>
        </w:tc>
      </w:tr>
      <w:tr w:rsidR="007145B1" w14:paraId="380F65CF" w14:textId="77777777" w:rsidTr="00EB7481">
        <w:trPr>
          <w:trHeight w:val="300"/>
          <w:jc w:val="center"/>
        </w:trPr>
        <w:tc>
          <w:tcPr>
            <w:tcW w:w="704" w:type="dxa"/>
            <w:vAlign w:val="center"/>
          </w:tcPr>
          <w:p w14:paraId="4D5DC172" w14:textId="77777777" w:rsidR="007145B1" w:rsidRDefault="007145B1" w:rsidP="00EB7481">
            <w:pPr>
              <w:pStyle w:val="TAC"/>
              <w:rPr>
                <w:lang w:eastAsia="zh-CN"/>
              </w:rPr>
            </w:pPr>
            <w:r>
              <w:rPr>
                <w:lang w:eastAsia="zh-CN"/>
              </w:rPr>
              <w:t>n96</w:t>
            </w:r>
          </w:p>
        </w:tc>
        <w:tc>
          <w:tcPr>
            <w:tcW w:w="709" w:type="dxa"/>
            <w:vAlign w:val="center"/>
          </w:tcPr>
          <w:p w14:paraId="20D31672" w14:textId="77777777" w:rsidR="007145B1" w:rsidRDefault="007145B1" w:rsidP="00EB7481">
            <w:pPr>
              <w:pStyle w:val="TAC"/>
              <w:rPr>
                <w:vertAlign w:val="superscript"/>
                <w:lang w:eastAsia="zh-CN"/>
              </w:rPr>
            </w:pPr>
            <w:r>
              <w:rPr>
                <w:rFonts w:hint="eastAsia"/>
                <w:lang w:eastAsia="zh-CN"/>
              </w:rPr>
              <w:t>n</w:t>
            </w:r>
            <w:r>
              <w:rPr>
                <w:lang w:eastAsia="zh-CN"/>
              </w:rPr>
              <w:t>48</w:t>
            </w:r>
          </w:p>
        </w:tc>
        <w:tc>
          <w:tcPr>
            <w:tcW w:w="858" w:type="dxa"/>
            <w:noWrap/>
            <w:vAlign w:val="center"/>
          </w:tcPr>
          <w:p w14:paraId="5D10D9B2" w14:textId="77777777" w:rsidR="007145B1" w:rsidRDefault="007145B1" w:rsidP="00EB7481">
            <w:pPr>
              <w:pStyle w:val="TAC"/>
              <w:rPr>
                <w:bCs/>
                <w:lang w:eastAsia="zh-CN"/>
              </w:rPr>
            </w:pPr>
            <w:r>
              <w:rPr>
                <w:bCs/>
                <w:lang w:eastAsia="zh-CN"/>
              </w:rPr>
              <w:t>20</w:t>
            </w:r>
          </w:p>
        </w:tc>
        <w:tc>
          <w:tcPr>
            <w:tcW w:w="843" w:type="dxa"/>
            <w:vAlign w:val="center"/>
          </w:tcPr>
          <w:p w14:paraId="6A7C6A09" w14:textId="77777777" w:rsidR="007145B1" w:rsidRDefault="007145B1" w:rsidP="00EB7481">
            <w:pPr>
              <w:pStyle w:val="TAC"/>
              <w:rPr>
                <w:bCs/>
                <w:lang w:eastAsia="zh-CN"/>
              </w:rPr>
            </w:pPr>
            <w:r>
              <w:rPr>
                <w:bCs/>
                <w:lang w:eastAsia="zh-CN"/>
              </w:rPr>
              <w:t>15</w:t>
            </w:r>
          </w:p>
        </w:tc>
        <w:tc>
          <w:tcPr>
            <w:tcW w:w="1972" w:type="dxa"/>
            <w:noWrap/>
            <w:vAlign w:val="center"/>
          </w:tcPr>
          <w:p w14:paraId="41FCDC7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1CA1E0F3" w14:textId="77777777" w:rsidR="007145B1" w:rsidRDefault="007145B1" w:rsidP="00EB7481">
            <w:pPr>
              <w:pStyle w:val="TAC"/>
              <w:rPr>
                <w:lang w:eastAsia="zh-CN"/>
              </w:rPr>
            </w:pPr>
            <w:r>
              <w:rPr>
                <w:lang w:eastAsia="zh-CN"/>
              </w:rPr>
              <w:t>100</w:t>
            </w:r>
          </w:p>
        </w:tc>
        <w:tc>
          <w:tcPr>
            <w:tcW w:w="1002" w:type="dxa"/>
            <w:noWrap/>
            <w:vAlign w:val="center"/>
          </w:tcPr>
          <w:p w14:paraId="093F9476" w14:textId="77777777" w:rsidR="007145B1" w:rsidRDefault="007145B1" w:rsidP="00EB7481">
            <w:pPr>
              <w:pStyle w:val="TAC"/>
              <w:rPr>
                <w:bCs/>
                <w:lang w:eastAsia="zh-CN"/>
              </w:rPr>
            </w:pPr>
            <w:r>
              <w:rPr>
                <w:bCs/>
                <w:lang w:eastAsia="zh-CN"/>
              </w:rPr>
              <w:t>0.5</w:t>
            </w:r>
          </w:p>
        </w:tc>
        <w:tc>
          <w:tcPr>
            <w:tcW w:w="1082" w:type="dxa"/>
            <w:vAlign w:val="center"/>
          </w:tcPr>
          <w:p w14:paraId="672F1F99" w14:textId="77777777" w:rsidR="007145B1" w:rsidRDefault="007145B1" w:rsidP="00EB7481">
            <w:pPr>
              <w:pStyle w:val="TAC"/>
              <w:rPr>
                <w:bCs/>
                <w:lang w:eastAsia="zh-CN"/>
              </w:rPr>
            </w:pPr>
            <w:r>
              <w:rPr>
                <w:bCs/>
                <w:lang w:eastAsia="zh-CN"/>
              </w:rPr>
              <w:t>NOTE 2</w:t>
            </w:r>
          </w:p>
        </w:tc>
        <w:tc>
          <w:tcPr>
            <w:tcW w:w="1412" w:type="dxa"/>
            <w:vAlign w:val="center"/>
          </w:tcPr>
          <w:p w14:paraId="15DC1B48" w14:textId="77777777" w:rsidR="007145B1" w:rsidRDefault="007145B1" w:rsidP="00EB7481">
            <w:pPr>
              <w:pStyle w:val="TAC"/>
              <w:rPr>
                <w:bCs/>
                <w:lang w:eastAsia="zh-CN"/>
              </w:rPr>
            </w:pPr>
            <w:r>
              <w:rPr>
                <w:bCs/>
                <w:lang w:eastAsia="zh-CN"/>
              </w:rPr>
              <w:t>UL2/DL3</w:t>
            </w:r>
          </w:p>
        </w:tc>
      </w:tr>
      <w:tr w:rsidR="007145B1" w14:paraId="7A1E4785" w14:textId="77777777" w:rsidTr="00EB7481">
        <w:trPr>
          <w:trHeight w:val="300"/>
          <w:jc w:val="center"/>
        </w:trPr>
        <w:tc>
          <w:tcPr>
            <w:tcW w:w="9629" w:type="dxa"/>
            <w:gridSpan w:val="9"/>
            <w:vAlign w:val="center"/>
          </w:tcPr>
          <w:p w14:paraId="41C18912" w14:textId="77777777" w:rsidR="007145B1" w:rsidRDefault="007145B1" w:rsidP="00EB7481">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54A80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1pt" o:ole="">
                  <v:imagedata r:id="rId17" o:title=""/>
                </v:shape>
                <o:OLEObject Type="Embed" ProgID="Equation.3" ShapeID="_x0000_i1025" DrawAspect="Content" ObjectID="_1738158929" r:id="rId18"/>
              </w:object>
            </w:r>
            <w:r>
              <w:rPr>
                <w:lang w:eastAsia="ja-JP"/>
              </w:rPr>
              <w:t xml:space="preserve">in MHz and </w:t>
            </w:r>
            <w:r>
              <w:rPr>
                <w:lang w:eastAsia="ja-JP"/>
              </w:rPr>
              <w:object w:dxaOrig="4071" w:dyaOrig="231" w14:anchorId="4CACADC3">
                <v:shape id="_x0000_i1026" type="#_x0000_t75" style="width:205pt;height:11pt" o:ole="">
                  <v:imagedata r:id="rId19" o:title=""/>
                </v:shape>
                <o:OLEObject Type="Embed" ProgID="Equation.DSMT4" ShapeID="_x0000_i1026" DrawAspect="Content" ObjectID="_1738158930" r:id="rId20"/>
              </w:object>
            </w:r>
            <w:r>
              <w:rPr>
                <w:lang w:eastAsia="ja-JP"/>
              </w:rPr>
              <w:t xml:space="preserve"> with</w:t>
            </w:r>
            <w:r>
              <w:rPr>
                <w:noProof/>
                <w:lang w:val="en-US" w:eastAsia="zh-CN"/>
              </w:rPr>
              <w:drawing>
                <wp:inline distT="0" distB="0" distL="0" distR="0" wp14:anchorId="0B90F80A" wp14:editId="53884F01">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F4BBC1F" wp14:editId="077CB42D">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38B44D55" w14:textId="77777777" w:rsidR="007145B1" w:rsidRDefault="007145B1" w:rsidP="00EB748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1792F0ED">
                <v:shape id="_x0000_i1027" type="#_x0000_t75" style="width:79pt;height:11pt" o:ole="">
                  <v:imagedata r:id="rId23" o:title=""/>
                </v:shape>
                <o:OLEObject Type="Embed" ProgID="Equation.3" ShapeID="_x0000_i1027" DrawAspect="Content" ObjectID="_1738158931" r:id="rId24"/>
              </w:object>
            </w:r>
            <w:r>
              <w:rPr>
                <w:lang w:eastAsia="ja-JP"/>
              </w:rPr>
              <w:t xml:space="preserve">in MHz and </w:t>
            </w:r>
            <w:r>
              <w:rPr>
                <w:lang w:eastAsia="ja-JP"/>
              </w:rPr>
              <w:object w:dxaOrig="4080" w:dyaOrig="231" w14:anchorId="7B317AD4">
                <v:shape id="_x0000_i1028" type="#_x0000_t75" style="width:204pt;height:11pt" o:ole="">
                  <v:imagedata r:id="rId25" o:title=""/>
                </v:shape>
                <o:OLEObject Type="Embed" ProgID="Equation.3" ShapeID="_x0000_i1028" DrawAspect="Content" ObjectID="_1738158932" r:id="rId26"/>
              </w:object>
            </w:r>
            <w:r>
              <w:rPr>
                <w:lang w:eastAsia="ja-JP"/>
              </w:rPr>
              <w:t xml:space="preserve"> with</w:t>
            </w:r>
            <w:r>
              <w:rPr>
                <w:lang w:eastAsia="ja-JP"/>
              </w:rPr>
              <w:object w:dxaOrig="231" w:dyaOrig="231" w14:anchorId="344202D7">
                <v:shape id="_x0000_i1029" type="#_x0000_t75" style="width:11pt;height:11pt" o:ole="">
                  <v:imagedata r:id="rId27" o:title=""/>
                </v:shape>
                <o:OLEObject Type="Embed" ProgID="Equation.3" ShapeID="_x0000_i1029" DrawAspect="Content" ObjectID="_1738158933"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6373B444">
                <v:shape id="_x0000_i1030" type="#_x0000_t75" style="width:37pt;height:11pt" o:ole="">
                  <v:imagedata r:id="rId29" o:title=""/>
                </v:shape>
                <o:OLEObject Type="Embed" ProgID="Equation.3" ShapeID="_x0000_i1030" DrawAspect="Content" ObjectID="_1738158934" r:id="rId30"/>
              </w:object>
            </w:r>
            <w:r>
              <w:rPr>
                <w:lang w:eastAsia="ja-JP"/>
              </w:rPr>
              <w:t xml:space="preserve"> the channel bandwidth configured in the </w:t>
            </w:r>
            <w:r>
              <w:rPr>
                <w:rFonts w:hint="eastAsia"/>
                <w:lang w:eastAsia="ja-JP"/>
              </w:rPr>
              <w:t>higher</w:t>
            </w:r>
            <w:r>
              <w:rPr>
                <w:lang w:eastAsia="ja-JP"/>
              </w:rPr>
              <w:t xml:space="preserve"> band.</w:t>
            </w:r>
          </w:p>
          <w:p w14:paraId="78078EE4" w14:textId="77777777" w:rsidR="007145B1" w:rsidRDefault="007145B1" w:rsidP="00EB748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501B8F0" w14:textId="77777777" w:rsidR="007145B1" w:rsidRDefault="007145B1" w:rsidP="00EB748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68D77D73">
                <v:shape id="_x0000_i1031" type="#_x0000_t75" style="width:101.5pt;height:23.5pt" o:ole="">
                  <v:imagedata r:id="rId31" o:title=""/>
                </v:shape>
                <o:OLEObject Type="Embed" ProgID="Equation.DSMT4" ShapeID="_x0000_i1031" DrawAspect="Content" ObjectID="_1738158935"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DF4A26F">
                <v:shape id="_x0000_i1032" type="#_x0000_t75" style="width:205pt;height:11pt" o:ole="">
                  <v:imagedata r:id="rId19" o:title=""/>
                </v:shape>
                <o:OLEObject Type="Embed" ProgID="Equation.DSMT4" ShapeID="_x0000_i1032" DrawAspect="Content" ObjectID="_1738158936"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618DDB1" wp14:editId="12FDA3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77FA510" wp14:editId="66EC2602">
                  <wp:extent cx="571500" cy="238125"/>
                  <wp:effectExtent l="0" t="0" r="0" b="825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E20AF9F" w14:textId="77777777" w:rsidR="007145B1" w:rsidRDefault="007145B1" w:rsidP="00EB748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1D084741">
                <v:shape id="_x0000_i1033" type="#_x0000_t75" style="width:79pt;height:16.5pt" o:ole="">
                  <v:imagedata r:id="rId36" o:title=""/>
                </v:shape>
                <o:OLEObject Type="Embed" ProgID="Equation.3" ShapeID="_x0000_i1033" DrawAspect="Content" ObjectID="_1738158937" r:id="rId37"/>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61A254AA">
                <v:shape id="_x0000_i1034" type="#_x0000_t75" style="width:16.5pt;height:16.5pt" o:ole="">
                  <v:imagedata r:id="rId38" o:title=""/>
                </v:shape>
                <o:OLEObject Type="Embed" ProgID="Equation.3" ShapeID="_x0000_i1034" DrawAspect="Content" ObjectID="_1738158938" r:id="rId3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6FE37D7" w14:textId="77777777" w:rsidR="007145B1" w:rsidRDefault="007145B1" w:rsidP="00EB748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1B0D4BF" w14:textId="77777777" w:rsidR="007145B1" w:rsidRDefault="007145B1" w:rsidP="00EB7481">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2B96E59C">
                <v:shape id="_x0000_i1035" type="#_x0000_t75" style="width:75.5pt;height:16.5pt" o:ole="">
                  <v:imagedata r:id="rId40" o:title=""/>
                </v:shape>
                <o:OLEObject Type="Embed" ProgID="Equation.3" ShapeID="_x0000_i1035" DrawAspect="Content" ObjectID="_1738158939" r:id="rId4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6F36212">
                <v:shape id="_x0000_i1036" type="#_x0000_t75" style="width:205pt;height:10.5pt" o:ole="">
                  <v:imagedata r:id="rId19" o:title=""/>
                </v:shape>
                <o:OLEObject Type="Embed" ProgID="Equation.DSMT4" ShapeID="_x0000_i1036" DrawAspect="Content" ObjectID="_1738158940"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7B1AB5" wp14:editId="69BC4E85">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1D2A11" wp14:editId="11E3C1A5">
                  <wp:extent cx="571500" cy="238125"/>
                  <wp:effectExtent l="0" t="0" r="7620" b="5080"/>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7DE9294" w14:textId="77777777" w:rsidR="007145B1" w:rsidRDefault="007145B1" w:rsidP="00EB7481">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206228E">
                <v:shape id="_x0000_i1037" type="#_x0000_t75" style="width:75.5pt;height:16.5pt" o:ole="">
                  <v:imagedata r:id="rId43" o:title=""/>
                </v:shape>
                <o:OLEObject Type="Embed" ProgID="Equation.3" ShapeID="_x0000_i1037" DrawAspect="Content" ObjectID="_1738158941" r:id="rId4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0688F81">
                <v:shape id="_x0000_i1038" type="#_x0000_t75" style="width:205pt;height:10.5pt" o:ole="">
                  <v:imagedata r:id="rId19" o:title=""/>
                </v:shape>
                <o:OLEObject Type="Embed" ProgID="Equation.DSMT4" ShapeID="_x0000_i1038" DrawAspect="Content" ObjectID="_1738158942" r:id="rId4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98886F8" wp14:editId="35AEC27E">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6832EB" wp14:editId="14761E5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0AA26E3" w14:textId="77777777" w:rsidR="007145B1" w:rsidRDefault="007145B1" w:rsidP="00EB7481">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w:t>
            </w:r>
            <w:proofErr w:type="spellStart"/>
            <w:r>
              <w:rPr>
                <w:snapToGrid w:val="0"/>
                <w:lang w:eastAsia="ja-JP"/>
              </w:rPr>
              <w:t>MHz.</w:t>
            </w:r>
            <w:proofErr w:type="spellEnd"/>
          </w:p>
          <w:p w14:paraId="6AA29440" w14:textId="77777777" w:rsidR="007145B1" w:rsidRDefault="007145B1" w:rsidP="00EB7481">
            <w:pPr>
              <w:pStyle w:val="TAN"/>
              <w:rPr>
                <w:color w:val="0070C0"/>
                <w:lang w:val="en-US" w:eastAsia="zh-CN"/>
              </w:rPr>
            </w:pPr>
            <w:r>
              <w:rPr>
                <w:color w:val="0070C0"/>
                <w:lang w:val="en-US" w:eastAsia="zh-CN"/>
              </w:rPr>
              <w:t>NOTE 10: The requirements should be verified for the lowest NR ARFCN of the affected DL (lower) band and for the highest NR ARFCN of the UL (higher) band</w:t>
            </w:r>
          </w:p>
        </w:tc>
      </w:tr>
    </w:tbl>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271BE" w14:textId="77777777" w:rsidR="00FE1625" w:rsidRDefault="00FE1625">
      <w:r>
        <w:separator/>
      </w:r>
    </w:p>
  </w:endnote>
  <w:endnote w:type="continuationSeparator" w:id="0">
    <w:p w14:paraId="48F4DEC8" w14:textId="77777777" w:rsidR="00FE1625" w:rsidRDefault="00FE1625">
      <w:r>
        <w:continuationSeparator/>
      </w:r>
    </w:p>
  </w:endnote>
  <w:endnote w:type="continuationNotice" w:id="1">
    <w:p w14:paraId="0855A28D" w14:textId="77777777" w:rsidR="00FE1625" w:rsidRDefault="00FE1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059E" w14:textId="77777777" w:rsidR="00FE1625" w:rsidRDefault="00FE1625">
      <w:r>
        <w:separator/>
      </w:r>
    </w:p>
  </w:footnote>
  <w:footnote w:type="continuationSeparator" w:id="0">
    <w:p w14:paraId="0470C771" w14:textId="77777777" w:rsidR="00FE1625" w:rsidRDefault="00FE1625">
      <w:r>
        <w:continuationSeparator/>
      </w:r>
    </w:p>
  </w:footnote>
  <w:footnote w:type="continuationNotice" w:id="1">
    <w:p w14:paraId="14E394A6" w14:textId="77777777" w:rsidR="00FE1625" w:rsidRDefault="00FE1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13BA"/>
    <w:rsid w:val="00107E6F"/>
    <w:rsid w:val="0011410D"/>
    <w:rsid w:val="00123AA9"/>
    <w:rsid w:val="00145D43"/>
    <w:rsid w:val="001521BC"/>
    <w:rsid w:val="00162163"/>
    <w:rsid w:val="00166CFE"/>
    <w:rsid w:val="0017631B"/>
    <w:rsid w:val="00177BB9"/>
    <w:rsid w:val="00183D4B"/>
    <w:rsid w:val="00192C46"/>
    <w:rsid w:val="001976DD"/>
    <w:rsid w:val="001A08B3"/>
    <w:rsid w:val="001A18EE"/>
    <w:rsid w:val="001A1E2E"/>
    <w:rsid w:val="001A35D6"/>
    <w:rsid w:val="001A637B"/>
    <w:rsid w:val="001A7B60"/>
    <w:rsid w:val="001B3B30"/>
    <w:rsid w:val="001B52F0"/>
    <w:rsid w:val="001B7A65"/>
    <w:rsid w:val="001C3C9A"/>
    <w:rsid w:val="001D65D7"/>
    <w:rsid w:val="001E41F3"/>
    <w:rsid w:val="001E6DE5"/>
    <w:rsid w:val="00204395"/>
    <w:rsid w:val="00233105"/>
    <w:rsid w:val="0026004D"/>
    <w:rsid w:val="002640DD"/>
    <w:rsid w:val="0027196B"/>
    <w:rsid w:val="00275D12"/>
    <w:rsid w:val="00276E3D"/>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74284"/>
    <w:rsid w:val="00374DD4"/>
    <w:rsid w:val="003A3EFA"/>
    <w:rsid w:val="003B4834"/>
    <w:rsid w:val="003C72EB"/>
    <w:rsid w:val="003D5DE0"/>
    <w:rsid w:val="003D5E0B"/>
    <w:rsid w:val="003E1A36"/>
    <w:rsid w:val="003F7D5B"/>
    <w:rsid w:val="00403A09"/>
    <w:rsid w:val="00410371"/>
    <w:rsid w:val="00410647"/>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C59DB"/>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83531"/>
    <w:rsid w:val="00684B43"/>
    <w:rsid w:val="00695808"/>
    <w:rsid w:val="00695AE5"/>
    <w:rsid w:val="006A37D5"/>
    <w:rsid w:val="006B46FB"/>
    <w:rsid w:val="006B55C3"/>
    <w:rsid w:val="006E1795"/>
    <w:rsid w:val="006E21FB"/>
    <w:rsid w:val="00707327"/>
    <w:rsid w:val="0071440A"/>
    <w:rsid w:val="007145B1"/>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C4F4B"/>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5BD4"/>
    <w:rsid w:val="009F7077"/>
    <w:rsid w:val="009F734F"/>
    <w:rsid w:val="00A07234"/>
    <w:rsid w:val="00A246B6"/>
    <w:rsid w:val="00A26807"/>
    <w:rsid w:val="00A26926"/>
    <w:rsid w:val="00A47E70"/>
    <w:rsid w:val="00A50CF0"/>
    <w:rsid w:val="00A62388"/>
    <w:rsid w:val="00A6656C"/>
    <w:rsid w:val="00A7671C"/>
    <w:rsid w:val="00A93881"/>
    <w:rsid w:val="00A9798E"/>
    <w:rsid w:val="00AA2CBC"/>
    <w:rsid w:val="00AC5820"/>
    <w:rsid w:val="00AD1CD8"/>
    <w:rsid w:val="00AD4505"/>
    <w:rsid w:val="00AE080D"/>
    <w:rsid w:val="00B032EC"/>
    <w:rsid w:val="00B258BB"/>
    <w:rsid w:val="00B552C5"/>
    <w:rsid w:val="00B66E0D"/>
    <w:rsid w:val="00B67B97"/>
    <w:rsid w:val="00B735D7"/>
    <w:rsid w:val="00B968C8"/>
    <w:rsid w:val="00B97C3F"/>
    <w:rsid w:val="00B97FA1"/>
    <w:rsid w:val="00BA0FFB"/>
    <w:rsid w:val="00BA281A"/>
    <w:rsid w:val="00BA3EC5"/>
    <w:rsid w:val="00BA50FF"/>
    <w:rsid w:val="00BA51D9"/>
    <w:rsid w:val="00BB02B9"/>
    <w:rsid w:val="00BB5DFC"/>
    <w:rsid w:val="00BB617B"/>
    <w:rsid w:val="00BC0699"/>
    <w:rsid w:val="00BC26BE"/>
    <w:rsid w:val="00BD0BE6"/>
    <w:rsid w:val="00BD1518"/>
    <w:rsid w:val="00BD279D"/>
    <w:rsid w:val="00BD4CC7"/>
    <w:rsid w:val="00BD6BB8"/>
    <w:rsid w:val="00BD7F9B"/>
    <w:rsid w:val="00BE4746"/>
    <w:rsid w:val="00BF19E6"/>
    <w:rsid w:val="00BF2D31"/>
    <w:rsid w:val="00C032E1"/>
    <w:rsid w:val="00C03DEE"/>
    <w:rsid w:val="00C34DF6"/>
    <w:rsid w:val="00C356CB"/>
    <w:rsid w:val="00C42811"/>
    <w:rsid w:val="00C65CF3"/>
    <w:rsid w:val="00C66BA2"/>
    <w:rsid w:val="00C67CE8"/>
    <w:rsid w:val="00C73DB0"/>
    <w:rsid w:val="00C95985"/>
    <w:rsid w:val="00C96648"/>
    <w:rsid w:val="00CA7BDE"/>
    <w:rsid w:val="00CB6B83"/>
    <w:rsid w:val="00CC5026"/>
    <w:rsid w:val="00CC68D0"/>
    <w:rsid w:val="00CE3C59"/>
    <w:rsid w:val="00CE6A05"/>
    <w:rsid w:val="00D03F9A"/>
    <w:rsid w:val="00D06D51"/>
    <w:rsid w:val="00D2439F"/>
    <w:rsid w:val="00D24991"/>
    <w:rsid w:val="00D447C3"/>
    <w:rsid w:val="00D50255"/>
    <w:rsid w:val="00D66520"/>
    <w:rsid w:val="00DC281A"/>
    <w:rsid w:val="00DC457B"/>
    <w:rsid w:val="00DD75AE"/>
    <w:rsid w:val="00DE2B28"/>
    <w:rsid w:val="00DE34CF"/>
    <w:rsid w:val="00E041DD"/>
    <w:rsid w:val="00E13F3D"/>
    <w:rsid w:val="00E14DA0"/>
    <w:rsid w:val="00E167A7"/>
    <w:rsid w:val="00E34898"/>
    <w:rsid w:val="00E35DB4"/>
    <w:rsid w:val="00E45AA8"/>
    <w:rsid w:val="00E706D7"/>
    <w:rsid w:val="00E7085C"/>
    <w:rsid w:val="00EA2388"/>
    <w:rsid w:val="00EB09B7"/>
    <w:rsid w:val="00EB5FF6"/>
    <w:rsid w:val="00EE7D7C"/>
    <w:rsid w:val="00EF0B19"/>
    <w:rsid w:val="00EF0D2F"/>
    <w:rsid w:val="00F05B0B"/>
    <w:rsid w:val="00F06868"/>
    <w:rsid w:val="00F15DBA"/>
    <w:rsid w:val="00F25D98"/>
    <w:rsid w:val="00F26B17"/>
    <w:rsid w:val="00F300FB"/>
    <w:rsid w:val="00F40255"/>
    <w:rsid w:val="00F66898"/>
    <w:rsid w:val="00F73D32"/>
    <w:rsid w:val="00F85FE6"/>
    <w:rsid w:val="00F87506"/>
    <w:rsid w:val="00F91431"/>
    <w:rsid w:val="00F91FFF"/>
    <w:rsid w:val="00F9252E"/>
    <w:rsid w:val="00F953C2"/>
    <w:rsid w:val="00FB6386"/>
    <w:rsid w:val="00FB6816"/>
    <w:rsid w:val="00FC4DA9"/>
    <w:rsid w:val="00FE1625"/>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4.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9F7F5AC-0776-4971-A6BC-8FD2B0BB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cp:revision>
  <cp:lastPrinted>1900-01-01T08:00:00Z</cp:lastPrinted>
  <dcterms:created xsi:type="dcterms:W3CDTF">2023-02-09T09:29:00Z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